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58B49" w14:textId="77777777" w:rsidR="007D2F93" w:rsidRDefault="007D2F93" w:rsidP="007D2F93">
      <w:pPr>
        <w:pStyle w:val="CRCoverPage"/>
        <w:tabs>
          <w:tab w:val="right" w:pos="9639"/>
        </w:tabs>
        <w:spacing w:after="0"/>
        <w:rPr>
          <w:b/>
          <w:i/>
          <w:noProof/>
          <w:sz w:val="28"/>
        </w:rPr>
      </w:pPr>
      <w:bookmarkStart w:id="0" w:name="_Toc27477784"/>
      <w:bookmarkStart w:id="1" w:name="_Toc36226463"/>
      <w:bookmarkStart w:id="2" w:name="_Toc44323718"/>
      <w:bookmarkStart w:id="3" w:name="_Toc52989882"/>
      <w:bookmarkStart w:id="4" w:name="_Toc60823073"/>
      <w:bookmarkStart w:id="5" w:name="_Toc60824995"/>
      <w:bookmarkStart w:id="6" w:name="_Toc69305892"/>
      <w:bookmarkStart w:id="7" w:name="_Toc6930974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R5-215165</w:t>
      </w:r>
      <w:r>
        <w:rPr>
          <w:b/>
          <w:i/>
          <w:noProof/>
          <w:sz w:val="28"/>
        </w:rPr>
        <w:fldChar w:fldCharType="end"/>
      </w:r>
    </w:p>
    <w:p w14:paraId="382D1489" w14:textId="77777777" w:rsidR="007D2F93" w:rsidRDefault="007D2F93" w:rsidP="007D2F9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F93" w14:paraId="38468C32" w14:textId="77777777" w:rsidTr="009308F5">
        <w:tc>
          <w:tcPr>
            <w:tcW w:w="9641" w:type="dxa"/>
            <w:gridSpan w:val="9"/>
            <w:tcBorders>
              <w:top w:val="single" w:sz="4" w:space="0" w:color="auto"/>
              <w:left w:val="single" w:sz="4" w:space="0" w:color="auto"/>
              <w:right w:val="single" w:sz="4" w:space="0" w:color="auto"/>
            </w:tcBorders>
          </w:tcPr>
          <w:p w14:paraId="34799B46" w14:textId="77777777" w:rsidR="007D2F93" w:rsidRDefault="007D2F93" w:rsidP="009308F5">
            <w:pPr>
              <w:pStyle w:val="CRCoverPage"/>
              <w:spacing w:after="0"/>
              <w:jc w:val="right"/>
              <w:rPr>
                <w:i/>
                <w:noProof/>
              </w:rPr>
            </w:pPr>
            <w:r>
              <w:rPr>
                <w:i/>
                <w:noProof/>
                <w:sz w:val="14"/>
              </w:rPr>
              <w:t>CR-Form-v12.1</w:t>
            </w:r>
          </w:p>
        </w:tc>
      </w:tr>
      <w:tr w:rsidR="007D2F93" w14:paraId="2CD1181A" w14:textId="77777777" w:rsidTr="009308F5">
        <w:tc>
          <w:tcPr>
            <w:tcW w:w="9641" w:type="dxa"/>
            <w:gridSpan w:val="9"/>
            <w:tcBorders>
              <w:left w:val="single" w:sz="4" w:space="0" w:color="auto"/>
              <w:right w:val="single" w:sz="4" w:space="0" w:color="auto"/>
            </w:tcBorders>
          </w:tcPr>
          <w:p w14:paraId="057D23BF" w14:textId="77777777" w:rsidR="007D2F93" w:rsidRDefault="007D2F93" w:rsidP="009308F5">
            <w:pPr>
              <w:pStyle w:val="CRCoverPage"/>
              <w:spacing w:after="0"/>
              <w:jc w:val="center"/>
              <w:rPr>
                <w:noProof/>
              </w:rPr>
            </w:pPr>
            <w:r>
              <w:rPr>
                <w:b/>
                <w:noProof/>
                <w:sz w:val="32"/>
              </w:rPr>
              <w:t>CHANGE REQUEST</w:t>
            </w:r>
          </w:p>
        </w:tc>
      </w:tr>
      <w:tr w:rsidR="007D2F93" w14:paraId="5F630B9E" w14:textId="77777777" w:rsidTr="009308F5">
        <w:tc>
          <w:tcPr>
            <w:tcW w:w="9641" w:type="dxa"/>
            <w:gridSpan w:val="9"/>
            <w:tcBorders>
              <w:left w:val="single" w:sz="4" w:space="0" w:color="auto"/>
              <w:right w:val="single" w:sz="4" w:space="0" w:color="auto"/>
            </w:tcBorders>
          </w:tcPr>
          <w:p w14:paraId="6C965C62" w14:textId="77777777" w:rsidR="007D2F93" w:rsidRDefault="007D2F93" w:rsidP="009308F5">
            <w:pPr>
              <w:pStyle w:val="CRCoverPage"/>
              <w:spacing w:after="0"/>
              <w:rPr>
                <w:noProof/>
                <w:sz w:val="8"/>
                <w:szCs w:val="8"/>
              </w:rPr>
            </w:pPr>
          </w:p>
        </w:tc>
      </w:tr>
      <w:tr w:rsidR="007D2F93" w14:paraId="049370E6" w14:textId="77777777" w:rsidTr="009308F5">
        <w:tc>
          <w:tcPr>
            <w:tcW w:w="142" w:type="dxa"/>
            <w:tcBorders>
              <w:left w:val="single" w:sz="4" w:space="0" w:color="auto"/>
            </w:tcBorders>
          </w:tcPr>
          <w:p w14:paraId="75C19B84" w14:textId="77777777" w:rsidR="007D2F93" w:rsidRDefault="007D2F93" w:rsidP="009308F5">
            <w:pPr>
              <w:pStyle w:val="CRCoverPage"/>
              <w:spacing w:after="0"/>
              <w:jc w:val="right"/>
              <w:rPr>
                <w:noProof/>
              </w:rPr>
            </w:pPr>
          </w:p>
        </w:tc>
        <w:tc>
          <w:tcPr>
            <w:tcW w:w="1559" w:type="dxa"/>
            <w:shd w:val="pct30" w:color="FFFF00" w:fill="auto"/>
          </w:tcPr>
          <w:p w14:paraId="1F77FF1B" w14:textId="77777777" w:rsidR="007D2F93" w:rsidRPr="00410371" w:rsidRDefault="007D2F93" w:rsidP="009308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598274DE" w14:textId="77777777" w:rsidR="007D2F93" w:rsidRDefault="007D2F93" w:rsidP="009308F5">
            <w:pPr>
              <w:pStyle w:val="CRCoverPage"/>
              <w:spacing w:after="0"/>
              <w:jc w:val="center"/>
              <w:rPr>
                <w:noProof/>
              </w:rPr>
            </w:pPr>
            <w:r>
              <w:rPr>
                <w:b/>
                <w:noProof/>
                <w:sz w:val="28"/>
              </w:rPr>
              <w:t>CR</w:t>
            </w:r>
          </w:p>
        </w:tc>
        <w:tc>
          <w:tcPr>
            <w:tcW w:w="1276" w:type="dxa"/>
            <w:shd w:val="pct30" w:color="FFFF00" w:fill="auto"/>
          </w:tcPr>
          <w:p w14:paraId="7CCA3C1D" w14:textId="77777777" w:rsidR="007D2F93" w:rsidRPr="00410371" w:rsidRDefault="007D2F93" w:rsidP="009308F5">
            <w:pPr>
              <w:pStyle w:val="CRCoverPage"/>
              <w:spacing w:after="0"/>
              <w:rPr>
                <w:noProof/>
              </w:rPr>
            </w:pPr>
            <w:r>
              <w:fldChar w:fldCharType="begin"/>
            </w:r>
            <w:r>
              <w:instrText xml:space="preserve"> DOCPROPERTY  Cr#  \* MERGEFORMAT </w:instrText>
            </w:r>
            <w:r>
              <w:fldChar w:fldCharType="separate"/>
            </w:r>
            <w:r w:rsidRPr="00410371">
              <w:rPr>
                <w:b/>
                <w:noProof/>
                <w:sz w:val="28"/>
              </w:rPr>
              <w:t>1321</w:t>
            </w:r>
            <w:r>
              <w:rPr>
                <w:b/>
                <w:noProof/>
                <w:sz w:val="28"/>
              </w:rPr>
              <w:fldChar w:fldCharType="end"/>
            </w:r>
          </w:p>
        </w:tc>
        <w:tc>
          <w:tcPr>
            <w:tcW w:w="709" w:type="dxa"/>
          </w:tcPr>
          <w:p w14:paraId="75713212" w14:textId="77777777" w:rsidR="007D2F93" w:rsidRDefault="007D2F93" w:rsidP="009308F5">
            <w:pPr>
              <w:pStyle w:val="CRCoverPage"/>
              <w:tabs>
                <w:tab w:val="right" w:pos="625"/>
              </w:tabs>
              <w:spacing w:after="0"/>
              <w:jc w:val="center"/>
              <w:rPr>
                <w:noProof/>
              </w:rPr>
            </w:pPr>
            <w:r>
              <w:rPr>
                <w:b/>
                <w:bCs/>
                <w:noProof/>
                <w:sz w:val="28"/>
              </w:rPr>
              <w:t>rev</w:t>
            </w:r>
          </w:p>
        </w:tc>
        <w:tc>
          <w:tcPr>
            <w:tcW w:w="992" w:type="dxa"/>
            <w:shd w:val="pct30" w:color="FFFF00" w:fill="auto"/>
          </w:tcPr>
          <w:p w14:paraId="129AE164" w14:textId="77777777" w:rsidR="007D2F93" w:rsidRPr="00410371" w:rsidRDefault="007D2F93" w:rsidP="009308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C56EC0" w14:textId="77777777" w:rsidR="007D2F93" w:rsidRDefault="007D2F93" w:rsidP="00930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6A925" w14:textId="77777777" w:rsidR="007D2F93" w:rsidRPr="00410371" w:rsidRDefault="007D2F93" w:rsidP="009308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4303D1C6" w14:textId="77777777" w:rsidR="007D2F93" w:rsidRDefault="007D2F93" w:rsidP="009308F5">
            <w:pPr>
              <w:pStyle w:val="CRCoverPage"/>
              <w:spacing w:after="0"/>
              <w:rPr>
                <w:noProof/>
              </w:rPr>
            </w:pPr>
          </w:p>
        </w:tc>
      </w:tr>
      <w:tr w:rsidR="007D2F93" w14:paraId="7E6FC348" w14:textId="77777777" w:rsidTr="009308F5">
        <w:tc>
          <w:tcPr>
            <w:tcW w:w="9641" w:type="dxa"/>
            <w:gridSpan w:val="9"/>
            <w:tcBorders>
              <w:left w:val="single" w:sz="4" w:space="0" w:color="auto"/>
              <w:right w:val="single" w:sz="4" w:space="0" w:color="auto"/>
            </w:tcBorders>
          </w:tcPr>
          <w:p w14:paraId="275EE479" w14:textId="77777777" w:rsidR="007D2F93" w:rsidRDefault="007D2F93" w:rsidP="009308F5">
            <w:pPr>
              <w:pStyle w:val="CRCoverPage"/>
              <w:spacing w:after="0"/>
              <w:rPr>
                <w:noProof/>
              </w:rPr>
            </w:pPr>
          </w:p>
        </w:tc>
      </w:tr>
      <w:tr w:rsidR="007D2F93" w14:paraId="3D4D3C61" w14:textId="77777777" w:rsidTr="009308F5">
        <w:tc>
          <w:tcPr>
            <w:tcW w:w="9641" w:type="dxa"/>
            <w:gridSpan w:val="9"/>
            <w:tcBorders>
              <w:top w:val="single" w:sz="4" w:space="0" w:color="auto"/>
            </w:tcBorders>
          </w:tcPr>
          <w:p w14:paraId="20A38C62" w14:textId="77777777" w:rsidR="007D2F93" w:rsidRPr="00F25D98" w:rsidRDefault="007D2F93" w:rsidP="009308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F93" w14:paraId="7111F383" w14:textId="77777777" w:rsidTr="009308F5">
        <w:tc>
          <w:tcPr>
            <w:tcW w:w="9641" w:type="dxa"/>
            <w:gridSpan w:val="9"/>
          </w:tcPr>
          <w:p w14:paraId="57123898" w14:textId="77777777" w:rsidR="007D2F93" w:rsidRDefault="007D2F93" w:rsidP="009308F5">
            <w:pPr>
              <w:pStyle w:val="CRCoverPage"/>
              <w:spacing w:after="0"/>
              <w:rPr>
                <w:noProof/>
                <w:sz w:val="8"/>
                <w:szCs w:val="8"/>
              </w:rPr>
            </w:pPr>
          </w:p>
        </w:tc>
      </w:tr>
    </w:tbl>
    <w:p w14:paraId="58B7CFB1" w14:textId="77777777" w:rsidR="007D2F93" w:rsidRDefault="007D2F93" w:rsidP="007D2F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F93" w14:paraId="5B60FE0A" w14:textId="77777777" w:rsidTr="009308F5">
        <w:tc>
          <w:tcPr>
            <w:tcW w:w="2835" w:type="dxa"/>
          </w:tcPr>
          <w:p w14:paraId="1EA790BF" w14:textId="77777777" w:rsidR="007D2F93" w:rsidRDefault="007D2F93" w:rsidP="009308F5">
            <w:pPr>
              <w:pStyle w:val="CRCoverPage"/>
              <w:tabs>
                <w:tab w:val="right" w:pos="2751"/>
              </w:tabs>
              <w:spacing w:after="0"/>
              <w:rPr>
                <w:b/>
                <w:i/>
                <w:noProof/>
              </w:rPr>
            </w:pPr>
            <w:r>
              <w:rPr>
                <w:b/>
                <w:i/>
                <w:noProof/>
              </w:rPr>
              <w:t>Proposed change affects:</w:t>
            </w:r>
          </w:p>
        </w:tc>
        <w:tc>
          <w:tcPr>
            <w:tcW w:w="1418" w:type="dxa"/>
          </w:tcPr>
          <w:p w14:paraId="1D68A1E4" w14:textId="77777777" w:rsidR="007D2F93" w:rsidRDefault="007D2F93" w:rsidP="00930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76BA3" w14:textId="77777777" w:rsidR="007D2F93" w:rsidRDefault="007D2F93" w:rsidP="009308F5">
            <w:pPr>
              <w:pStyle w:val="CRCoverPage"/>
              <w:spacing w:after="0"/>
              <w:jc w:val="center"/>
              <w:rPr>
                <w:b/>
                <w:caps/>
                <w:noProof/>
              </w:rPr>
            </w:pPr>
          </w:p>
        </w:tc>
        <w:tc>
          <w:tcPr>
            <w:tcW w:w="709" w:type="dxa"/>
            <w:tcBorders>
              <w:left w:val="single" w:sz="4" w:space="0" w:color="auto"/>
            </w:tcBorders>
          </w:tcPr>
          <w:p w14:paraId="678934D0" w14:textId="77777777" w:rsidR="007D2F93" w:rsidRDefault="007D2F93" w:rsidP="00930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BBFF49" w14:textId="77777777" w:rsidR="007D2F93" w:rsidRDefault="007D2F93" w:rsidP="009308F5">
            <w:pPr>
              <w:pStyle w:val="CRCoverPage"/>
              <w:spacing w:after="0"/>
              <w:jc w:val="center"/>
              <w:rPr>
                <w:b/>
                <w:caps/>
                <w:noProof/>
              </w:rPr>
            </w:pPr>
          </w:p>
        </w:tc>
        <w:tc>
          <w:tcPr>
            <w:tcW w:w="2126" w:type="dxa"/>
          </w:tcPr>
          <w:p w14:paraId="683D4053" w14:textId="77777777" w:rsidR="007D2F93" w:rsidRDefault="007D2F93" w:rsidP="00930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9A1D2" w14:textId="77777777" w:rsidR="007D2F93" w:rsidRDefault="007D2F93" w:rsidP="009308F5">
            <w:pPr>
              <w:pStyle w:val="CRCoverPage"/>
              <w:spacing w:after="0"/>
              <w:jc w:val="center"/>
              <w:rPr>
                <w:b/>
                <w:caps/>
                <w:noProof/>
              </w:rPr>
            </w:pPr>
          </w:p>
        </w:tc>
        <w:tc>
          <w:tcPr>
            <w:tcW w:w="1418" w:type="dxa"/>
            <w:tcBorders>
              <w:left w:val="nil"/>
            </w:tcBorders>
          </w:tcPr>
          <w:p w14:paraId="0821BDD3" w14:textId="77777777" w:rsidR="007D2F93" w:rsidRDefault="007D2F93" w:rsidP="00930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BF48A" w14:textId="77777777" w:rsidR="007D2F93" w:rsidRDefault="007D2F93" w:rsidP="009308F5">
            <w:pPr>
              <w:pStyle w:val="CRCoverPage"/>
              <w:spacing w:after="0"/>
              <w:jc w:val="center"/>
              <w:rPr>
                <w:b/>
                <w:bCs/>
                <w:caps/>
                <w:noProof/>
              </w:rPr>
            </w:pPr>
          </w:p>
        </w:tc>
      </w:tr>
    </w:tbl>
    <w:p w14:paraId="32FEB068" w14:textId="77777777" w:rsidR="007D2F93" w:rsidRDefault="007D2F93" w:rsidP="007D2F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F93" w14:paraId="0DEC932C" w14:textId="77777777" w:rsidTr="009308F5">
        <w:tc>
          <w:tcPr>
            <w:tcW w:w="9640" w:type="dxa"/>
            <w:gridSpan w:val="11"/>
          </w:tcPr>
          <w:p w14:paraId="6FC25966" w14:textId="77777777" w:rsidR="007D2F93" w:rsidRDefault="007D2F93" w:rsidP="009308F5">
            <w:pPr>
              <w:pStyle w:val="CRCoverPage"/>
              <w:spacing w:after="0"/>
              <w:rPr>
                <w:noProof/>
                <w:sz w:val="8"/>
                <w:szCs w:val="8"/>
              </w:rPr>
            </w:pPr>
          </w:p>
        </w:tc>
      </w:tr>
      <w:tr w:rsidR="007D2F93" w14:paraId="05FDEEC6" w14:textId="77777777" w:rsidTr="009308F5">
        <w:tc>
          <w:tcPr>
            <w:tcW w:w="1843" w:type="dxa"/>
            <w:tcBorders>
              <w:top w:val="single" w:sz="4" w:space="0" w:color="auto"/>
              <w:left w:val="single" w:sz="4" w:space="0" w:color="auto"/>
            </w:tcBorders>
          </w:tcPr>
          <w:p w14:paraId="47D6AEDD" w14:textId="77777777" w:rsidR="007D2F93" w:rsidRDefault="007D2F93" w:rsidP="00930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F30C0" w14:textId="77777777" w:rsidR="007D2F93" w:rsidRDefault="007D2F93" w:rsidP="009308F5">
            <w:pPr>
              <w:pStyle w:val="CRCoverPage"/>
              <w:spacing w:after="0"/>
              <w:ind w:left="100"/>
              <w:rPr>
                <w:noProof/>
              </w:rPr>
            </w:pPr>
            <w:r>
              <w:fldChar w:fldCharType="begin"/>
            </w:r>
            <w:r>
              <w:instrText xml:space="preserve"> DOCPROPERTY  CrTitle  \* MERGEFORMAT </w:instrText>
            </w:r>
            <w:r>
              <w:fldChar w:fldCharType="separate"/>
            </w:r>
            <w:r>
              <w:t>Correction of test frequencies for A-MPR NS_47</w:t>
            </w:r>
            <w:r>
              <w:fldChar w:fldCharType="end"/>
            </w:r>
          </w:p>
        </w:tc>
      </w:tr>
      <w:tr w:rsidR="007D2F93" w14:paraId="393548D0" w14:textId="77777777" w:rsidTr="009308F5">
        <w:tc>
          <w:tcPr>
            <w:tcW w:w="1843" w:type="dxa"/>
            <w:tcBorders>
              <w:left w:val="single" w:sz="4" w:space="0" w:color="auto"/>
            </w:tcBorders>
          </w:tcPr>
          <w:p w14:paraId="79BDDE2B" w14:textId="77777777" w:rsidR="007D2F93" w:rsidRDefault="007D2F93" w:rsidP="009308F5">
            <w:pPr>
              <w:pStyle w:val="CRCoverPage"/>
              <w:spacing w:after="0"/>
              <w:rPr>
                <w:b/>
                <w:i/>
                <w:noProof/>
                <w:sz w:val="8"/>
                <w:szCs w:val="8"/>
              </w:rPr>
            </w:pPr>
          </w:p>
        </w:tc>
        <w:tc>
          <w:tcPr>
            <w:tcW w:w="7797" w:type="dxa"/>
            <w:gridSpan w:val="10"/>
            <w:tcBorders>
              <w:right w:val="single" w:sz="4" w:space="0" w:color="auto"/>
            </w:tcBorders>
          </w:tcPr>
          <w:p w14:paraId="04011953" w14:textId="77777777" w:rsidR="007D2F93" w:rsidRDefault="007D2F93" w:rsidP="009308F5">
            <w:pPr>
              <w:pStyle w:val="CRCoverPage"/>
              <w:spacing w:after="0"/>
              <w:rPr>
                <w:noProof/>
                <w:sz w:val="8"/>
                <w:szCs w:val="8"/>
              </w:rPr>
            </w:pPr>
          </w:p>
        </w:tc>
      </w:tr>
      <w:tr w:rsidR="007D2F93" w14:paraId="098BCA8C" w14:textId="77777777" w:rsidTr="009308F5">
        <w:tc>
          <w:tcPr>
            <w:tcW w:w="1843" w:type="dxa"/>
            <w:tcBorders>
              <w:left w:val="single" w:sz="4" w:space="0" w:color="auto"/>
            </w:tcBorders>
          </w:tcPr>
          <w:p w14:paraId="4C372E3A" w14:textId="77777777" w:rsidR="007D2F93" w:rsidRDefault="007D2F93" w:rsidP="00930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538AA" w14:textId="77777777" w:rsidR="007D2F93" w:rsidRDefault="007D2F93" w:rsidP="009308F5">
            <w:pPr>
              <w:pStyle w:val="CRCoverPage"/>
              <w:spacing w:after="0"/>
              <w:ind w:left="100"/>
              <w:rPr>
                <w:noProof/>
              </w:rPr>
            </w:pPr>
            <w:r>
              <w:fldChar w:fldCharType="begin"/>
            </w:r>
            <w:r>
              <w:instrText xml:space="preserve"> DOCPROPERTY  SourceIfWg  \* MERGEFORMAT </w:instrText>
            </w:r>
            <w:r>
              <w:fldChar w:fldCharType="separate"/>
            </w:r>
            <w:r>
              <w:rPr>
                <w:noProof/>
              </w:rPr>
              <w:t>Ericsson, Keysight</w:t>
            </w:r>
            <w:r>
              <w:rPr>
                <w:noProof/>
              </w:rPr>
              <w:fldChar w:fldCharType="end"/>
            </w:r>
          </w:p>
        </w:tc>
      </w:tr>
      <w:tr w:rsidR="007D2F93" w14:paraId="112F8156" w14:textId="77777777" w:rsidTr="009308F5">
        <w:tc>
          <w:tcPr>
            <w:tcW w:w="1843" w:type="dxa"/>
            <w:tcBorders>
              <w:left w:val="single" w:sz="4" w:space="0" w:color="auto"/>
            </w:tcBorders>
          </w:tcPr>
          <w:p w14:paraId="52E608D7" w14:textId="77777777" w:rsidR="007D2F93" w:rsidRDefault="007D2F93" w:rsidP="00930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E11D8" w14:textId="77777777" w:rsidR="007D2F93" w:rsidRDefault="007D2F93" w:rsidP="009308F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D2F93" w14:paraId="38DA19FA" w14:textId="77777777" w:rsidTr="009308F5">
        <w:tc>
          <w:tcPr>
            <w:tcW w:w="1843" w:type="dxa"/>
            <w:tcBorders>
              <w:left w:val="single" w:sz="4" w:space="0" w:color="auto"/>
            </w:tcBorders>
          </w:tcPr>
          <w:p w14:paraId="66816900" w14:textId="77777777" w:rsidR="007D2F93" w:rsidRDefault="007D2F93" w:rsidP="009308F5">
            <w:pPr>
              <w:pStyle w:val="CRCoverPage"/>
              <w:spacing w:after="0"/>
              <w:rPr>
                <w:b/>
                <w:i/>
                <w:noProof/>
                <w:sz w:val="8"/>
                <w:szCs w:val="8"/>
              </w:rPr>
            </w:pPr>
          </w:p>
        </w:tc>
        <w:tc>
          <w:tcPr>
            <w:tcW w:w="7797" w:type="dxa"/>
            <w:gridSpan w:val="10"/>
            <w:tcBorders>
              <w:right w:val="single" w:sz="4" w:space="0" w:color="auto"/>
            </w:tcBorders>
          </w:tcPr>
          <w:p w14:paraId="0DA61E03" w14:textId="77777777" w:rsidR="007D2F93" w:rsidRDefault="007D2F93" w:rsidP="009308F5">
            <w:pPr>
              <w:pStyle w:val="CRCoverPage"/>
              <w:spacing w:after="0"/>
              <w:rPr>
                <w:noProof/>
                <w:sz w:val="8"/>
                <w:szCs w:val="8"/>
              </w:rPr>
            </w:pPr>
          </w:p>
        </w:tc>
      </w:tr>
      <w:tr w:rsidR="007D2F93" w14:paraId="062B6E0F" w14:textId="77777777" w:rsidTr="009308F5">
        <w:tc>
          <w:tcPr>
            <w:tcW w:w="1843" w:type="dxa"/>
            <w:tcBorders>
              <w:left w:val="single" w:sz="4" w:space="0" w:color="auto"/>
            </w:tcBorders>
          </w:tcPr>
          <w:p w14:paraId="22237133" w14:textId="77777777" w:rsidR="007D2F93" w:rsidRDefault="007D2F93" w:rsidP="009308F5">
            <w:pPr>
              <w:pStyle w:val="CRCoverPage"/>
              <w:tabs>
                <w:tab w:val="right" w:pos="1759"/>
              </w:tabs>
              <w:spacing w:after="0"/>
              <w:rPr>
                <w:b/>
                <w:i/>
                <w:noProof/>
              </w:rPr>
            </w:pPr>
            <w:r>
              <w:rPr>
                <w:b/>
                <w:i/>
                <w:noProof/>
              </w:rPr>
              <w:t>Work item code:</w:t>
            </w:r>
          </w:p>
        </w:tc>
        <w:tc>
          <w:tcPr>
            <w:tcW w:w="3686" w:type="dxa"/>
            <w:gridSpan w:val="5"/>
            <w:shd w:val="pct30" w:color="FFFF00" w:fill="auto"/>
          </w:tcPr>
          <w:p w14:paraId="44BA8226" w14:textId="77777777" w:rsidR="007D2F93" w:rsidRDefault="007D2F93" w:rsidP="009308F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421FD6BA" w14:textId="77777777" w:rsidR="007D2F93" w:rsidRDefault="007D2F93" w:rsidP="009308F5">
            <w:pPr>
              <w:pStyle w:val="CRCoverPage"/>
              <w:spacing w:after="0"/>
              <w:ind w:right="100"/>
              <w:rPr>
                <w:noProof/>
              </w:rPr>
            </w:pPr>
          </w:p>
        </w:tc>
        <w:tc>
          <w:tcPr>
            <w:tcW w:w="1417" w:type="dxa"/>
            <w:gridSpan w:val="3"/>
            <w:tcBorders>
              <w:left w:val="nil"/>
            </w:tcBorders>
          </w:tcPr>
          <w:p w14:paraId="5A7D7F20" w14:textId="77777777" w:rsidR="007D2F93" w:rsidRDefault="007D2F93" w:rsidP="00930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2DB80" w14:textId="77777777" w:rsidR="007D2F93" w:rsidRDefault="007D2F93" w:rsidP="009308F5">
            <w:pPr>
              <w:pStyle w:val="CRCoverPage"/>
              <w:spacing w:after="0"/>
              <w:ind w:left="100"/>
              <w:rPr>
                <w:noProof/>
              </w:rPr>
            </w:pPr>
            <w:r>
              <w:fldChar w:fldCharType="begin"/>
            </w:r>
            <w:r>
              <w:instrText xml:space="preserve"> DOCPROPERTY  ResDate  \* MERGEFORMAT </w:instrText>
            </w:r>
            <w:r>
              <w:fldChar w:fldCharType="separate"/>
            </w:r>
            <w:r>
              <w:rPr>
                <w:noProof/>
              </w:rPr>
              <w:t>2021-08-05</w:t>
            </w:r>
            <w:r>
              <w:rPr>
                <w:noProof/>
              </w:rPr>
              <w:fldChar w:fldCharType="end"/>
            </w:r>
          </w:p>
        </w:tc>
      </w:tr>
      <w:tr w:rsidR="007D2F93" w14:paraId="3B94EAA3" w14:textId="77777777" w:rsidTr="009308F5">
        <w:tc>
          <w:tcPr>
            <w:tcW w:w="1843" w:type="dxa"/>
            <w:tcBorders>
              <w:left w:val="single" w:sz="4" w:space="0" w:color="auto"/>
            </w:tcBorders>
          </w:tcPr>
          <w:p w14:paraId="4B29DD89" w14:textId="77777777" w:rsidR="007D2F93" w:rsidRDefault="007D2F93" w:rsidP="009308F5">
            <w:pPr>
              <w:pStyle w:val="CRCoverPage"/>
              <w:spacing w:after="0"/>
              <w:rPr>
                <w:b/>
                <w:i/>
                <w:noProof/>
                <w:sz w:val="8"/>
                <w:szCs w:val="8"/>
              </w:rPr>
            </w:pPr>
          </w:p>
        </w:tc>
        <w:tc>
          <w:tcPr>
            <w:tcW w:w="1986" w:type="dxa"/>
            <w:gridSpan w:val="4"/>
          </w:tcPr>
          <w:p w14:paraId="2024B16E" w14:textId="77777777" w:rsidR="007D2F93" w:rsidRDefault="007D2F93" w:rsidP="009308F5">
            <w:pPr>
              <w:pStyle w:val="CRCoverPage"/>
              <w:spacing w:after="0"/>
              <w:rPr>
                <w:noProof/>
                <w:sz w:val="8"/>
                <w:szCs w:val="8"/>
              </w:rPr>
            </w:pPr>
          </w:p>
        </w:tc>
        <w:tc>
          <w:tcPr>
            <w:tcW w:w="2267" w:type="dxa"/>
            <w:gridSpan w:val="2"/>
          </w:tcPr>
          <w:p w14:paraId="3AB78893" w14:textId="77777777" w:rsidR="007D2F93" w:rsidRDefault="007D2F93" w:rsidP="009308F5">
            <w:pPr>
              <w:pStyle w:val="CRCoverPage"/>
              <w:spacing w:after="0"/>
              <w:rPr>
                <w:noProof/>
                <w:sz w:val="8"/>
                <w:szCs w:val="8"/>
              </w:rPr>
            </w:pPr>
          </w:p>
        </w:tc>
        <w:tc>
          <w:tcPr>
            <w:tcW w:w="1417" w:type="dxa"/>
            <w:gridSpan w:val="3"/>
          </w:tcPr>
          <w:p w14:paraId="2DFF5169" w14:textId="77777777" w:rsidR="007D2F93" w:rsidRDefault="007D2F93" w:rsidP="009308F5">
            <w:pPr>
              <w:pStyle w:val="CRCoverPage"/>
              <w:spacing w:after="0"/>
              <w:rPr>
                <w:noProof/>
                <w:sz w:val="8"/>
                <w:szCs w:val="8"/>
              </w:rPr>
            </w:pPr>
          </w:p>
        </w:tc>
        <w:tc>
          <w:tcPr>
            <w:tcW w:w="2127" w:type="dxa"/>
            <w:tcBorders>
              <w:right w:val="single" w:sz="4" w:space="0" w:color="auto"/>
            </w:tcBorders>
          </w:tcPr>
          <w:p w14:paraId="36E2F31A" w14:textId="77777777" w:rsidR="007D2F93" w:rsidRDefault="007D2F93" w:rsidP="009308F5">
            <w:pPr>
              <w:pStyle w:val="CRCoverPage"/>
              <w:spacing w:after="0"/>
              <w:rPr>
                <w:noProof/>
                <w:sz w:val="8"/>
                <w:szCs w:val="8"/>
              </w:rPr>
            </w:pPr>
          </w:p>
        </w:tc>
      </w:tr>
      <w:tr w:rsidR="007D2F93" w14:paraId="197FFC75" w14:textId="77777777" w:rsidTr="009308F5">
        <w:trPr>
          <w:cantSplit/>
        </w:trPr>
        <w:tc>
          <w:tcPr>
            <w:tcW w:w="1843" w:type="dxa"/>
            <w:tcBorders>
              <w:left w:val="single" w:sz="4" w:space="0" w:color="auto"/>
            </w:tcBorders>
          </w:tcPr>
          <w:p w14:paraId="5AFA3FE9" w14:textId="77777777" w:rsidR="007D2F93" w:rsidRDefault="007D2F93" w:rsidP="009308F5">
            <w:pPr>
              <w:pStyle w:val="CRCoverPage"/>
              <w:tabs>
                <w:tab w:val="right" w:pos="1759"/>
              </w:tabs>
              <w:spacing w:after="0"/>
              <w:rPr>
                <w:b/>
                <w:i/>
                <w:noProof/>
              </w:rPr>
            </w:pPr>
            <w:r>
              <w:rPr>
                <w:b/>
                <w:i/>
                <w:noProof/>
              </w:rPr>
              <w:t>Category:</w:t>
            </w:r>
          </w:p>
        </w:tc>
        <w:tc>
          <w:tcPr>
            <w:tcW w:w="851" w:type="dxa"/>
            <w:shd w:val="pct30" w:color="FFFF00" w:fill="auto"/>
          </w:tcPr>
          <w:p w14:paraId="4D72BF89" w14:textId="77777777" w:rsidR="007D2F93" w:rsidRDefault="007D2F93" w:rsidP="009308F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2AC834" w14:textId="77777777" w:rsidR="007D2F93" w:rsidRDefault="007D2F93" w:rsidP="009308F5">
            <w:pPr>
              <w:pStyle w:val="CRCoverPage"/>
              <w:spacing w:after="0"/>
              <w:rPr>
                <w:noProof/>
              </w:rPr>
            </w:pPr>
          </w:p>
        </w:tc>
        <w:tc>
          <w:tcPr>
            <w:tcW w:w="1417" w:type="dxa"/>
            <w:gridSpan w:val="3"/>
            <w:tcBorders>
              <w:left w:val="nil"/>
            </w:tcBorders>
          </w:tcPr>
          <w:p w14:paraId="724F6022" w14:textId="77777777" w:rsidR="007D2F93" w:rsidRDefault="007D2F93" w:rsidP="00930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7F21C" w14:textId="77777777" w:rsidR="007D2F93" w:rsidRDefault="007D2F93" w:rsidP="009308F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D2F93" w14:paraId="3CE7237A" w14:textId="77777777" w:rsidTr="009308F5">
        <w:tc>
          <w:tcPr>
            <w:tcW w:w="1843" w:type="dxa"/>
            <w:tcBorders>
              <w:left w:val="single" w:sz="4" w:space="0" w:color="auto"/>
              <w:bottom w:val="single" w:sz="4" w:space="0" w:color="auto"/>
            </w:tcBorders>
          </w:tcPr>
          <w:p w14:paraId="5E04D7A3" w14:textId="77777777" w:rsidR="007D2F93" w:rsidRDefault="007D2F93" w:rsidP="009308F5">
            <w:pPr>
              <w:pStyle w:val="CRCoverPage"/>
              <w:spacing w:after="0"/>
              <w:rPr>
                <w:b/>
                <w:i/>
                <w:noProof/>
              </w:rPr>
            </w:pPr>
          </w:p>
        </w:tc>
        <w:tc>
          <w:tcPr>
            <w:tcW w:w="4677" w:type="dxa"/>
            <w:gridSpan w:val="8"/>
            <w:tcBorders>
              <w:bottom w:val="single" w:sz="4" w:space="0" w:color="auto"/>
            </w:tcBorders>
          </w:tcPr>
          <w:p w14:paraId="7AD17ED3" w14:textId="77777777" w:rsidR="007D2F93" w:rsidRDefault="007D2F93" w:rsidP="00930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B5319" w14:textId="77777777" w:rsidR="007D2F93" w:rsidRDefault="007D2F93" w:rsidP="009308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1AFB608" w14:textId="77777777" w:rsidR="007D2F93" w:rsidRPr="007C2097" w:rsidRDefault="007D2F93" w:rsidP="00930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D2F93" w14:paraId="0F98E5AA" w14:textId="77777777" w:rsidTr="009308F5">
        <w:tc>
          <w:tcPr>
            <w:tcW w:w="1843" w:type="dxa"/>
          </w:tcPr>
          <w:p w14:paraId="0A48DF9B" w14:textId="77777777" w:rsidR="007D2F93" w:rsidRDefault="007D2F93" w:rsidP="009308F5">
            <w:pPr>
              <w:pStyle w:val="CRCoverPage"/>
              <w:spacing w:after="0"/>
              <w:rPr>
                <w:b/>
                <w:i/>
                <w:noProof/>
                <w:sz w:val="8"/>
                <w:szCs w:val="8"/>
              </w:rPr>
            </w:pPr>
          </w:p>
        </w:tc>
        <w:tc>
          <w:tcPr>
            <w:tcW w:w="7797" w:type="dxa"/>
            <w:gridSpan w:val="10"/>
          </w:tcPr>
          <w:p w14:paraId="28B70072" w14:textId="77777777" w:rsidR="007D2F93" w:rsidRDefault="007D2F93" w:rsidP="009308F5">
            <w:pPr>
              <w:pStyle w:val="CRCoverPage"/>
              <w:spacing w:after="0"/>
              <w:rPr>
                <w:noProof/>
                <w:sz w:val="8"/>
                <w:szCs w:val="8"/>
              </w:rPr>
            </w:pPr>
          </w:p>
        </w:tc>
      </w:tr>
      <w:tr w:rsidR="007D2F93" w14:paraId="377F95FE" w14:textId="77777777" w:rsidTr="009308F5">
        <w:tc>
          <w:tcPr>
            <w:tcW w:w="2694" w:type="dxa"/>
            <w:gridSpan w:val="2"/>
            <w:tcBorders>
              <w:top w:val="single" w:sz="4" w:space="0" w:color="auto"/>
              <w:left w:val="single" w:sz="4" w:space="0" w:color="auto"/>
            </w:tcBorders>
          </w:tcPr>
          <w:p w14:paraId="77AF72D6" w14:textId="77777777" w:rsidR="007D2F93" w:rsidRDefault="007D2F93" w:rsidP="00930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571E8" w14:textId="77777777" w:rsidR="007D2F93" w:rsidRDefault="007D2F93" w:rsidP="009308F5">
            <w:pPr>
              <w:pStyle w:val="CRCoverPage"/>
              <w:spacing w:after="0"/>
              <w:ind w:left="100"/>
              <w:rPr>
                <w:noProof/>
              </w:rPr>
            </w:pPr>
            <w:r w:rsidRPr="00443252">
              <w:rPr>
                <w:rStyle w:val="jlqj4b"/>
                <w:lang w:val="en"/>
              </w:rPr>
              <w:t xml:space="preserve">The test frequency for </w:t>
            </w:r>
            <w:r w:rsidRPr="00443252">
              <w:t xml:space="preserve">A-MPR NS_47 with SCS = 30 and </w:t>
            </w:r>
            <w:proofErr w:type="spellStart"/>
            <w:r w:rsidRPr="00443252">
              <w:t>ΔF</w:t>
            </w:r>
            <w:r w:rsidRPr="00443252">
              <w:rPr>
                <w:vertAlign w:val="subscript"/>
              </w:rPr>
              <w:t>Raster</w:t>
            </w:r>
            <w:proofErr w:type="spellEnd"/>
            <w:r w:rsidRPr="00443252">
              <w:t xml:space="preserve"> = 30 kHz has been set to = 2559.990 MHz. This is 10 kHz outside the NS_47 AMPR requirement frequency range of 2560-2560.020 MHz. The test frequency </w:t>
            </w:r>
            <w:r w:rsidRPr="00443252">
              <w:rPr>
                <w:rStyle w:val="jlqj4b"/>
                <w:lang w:val="en"/>
              </w:rPr>
              <w:t xml:space="preserve">must be inside the </w:t>
            </w:r>
            <w:r w:rsidRPr="00443252">
              <w:t xml:space="preserve">frequency range </w:t>
            </w:r>
            <w:r w:rsidRPr="00443252">
              <w:rPr>
                <w:rStyle w:val="jlqj4b"/>
                <w:lang w:val="en"/>
              </w:rPr>
              <w:t>at the lower part of the range</w:t>
            </w:r>
            <w:r w:rsidRPr="00443252">
              <w:t>.</w:t>
            </w:r>
          </w:p>
        </w:tc>
      </w:tr>
      <w:tr w:rsidR="007D2F93" w14:paraId="05D87208" w14:textId="77777777" w:rsidTr="009308F5">
        <w:tc>
          <w:tcPr>
            <w:tcW w:w="2694" w:type="dxa"/>
            <w:gridSpan w:val="2"/>
            <w:tcBorders>
              <w:left w:val="single" w:sz="4" w:space="0" w:color="auto"/>
            </w:tcBorders>
          </w:tcPr>
          <w:p w14:paraId="34A9FA68" w14:textId="77777777" w:rsidR="007D2F93" w:rsidRDefault="007D2F93" w:rsidP="009308F5">
            <w:pPr>
              <w:pStyle w:val="CRCoverPage"/>
              <w:spacing w:after="0"/>
              <w:rPr>
                <w:b/>
                <w:i/>
                <w:noProof/>
                <w:sz w:val="8"/>
                <w:szCs w:val="8"/>
              </w:rPr>
            </w:pPr>
          </w:p>
        </w:tc>
        <w:tc>
          <w:tcPr>
            <w:tcW w:w="6946" w:type="dxa"/>
            <w:gridSpan w:val="9"/>
            <w:tcBorders>
              <w:right w:val="single" w:sz="4" w:space="0" w:color="auto"/>
            </w:tcBorders>
          </w:tcPr>
          <w:p w14:paraId="77F8260B" w14:textId="77777777" w:rsidR="007D2F93" w:rsidRDefault="007D2F93" w:rsidP="009308F5">
            <w:pPr>
              <w:pStyle w:val="CRCoverPage"/>
              <w:spacing w:after="0"/>
              <w:rPr>
                <w:noProof/>
                <w:sz w:val="8"/>
                <w:szCs w:val="8"/>
              </w:rPr>
            </w:pPr>
          </w:p>
        </w:tc>
      </w:tr>
      <w:tr w:rsidR="007D2F93" w14:paraId="35201680" w14:textId="77777777" w:rsidTr="009308F5">
        <w:tc>
          <w:tcPr>
            <w:tcW w:w="2694" w:type="dxa"/>
            <w:gridSpan w:val="2"/>
            <w:tcBorders>
              <w:left w:val="single" w:sz="4" w:space="0" w:color="auto"/>
            </w:tcBorders>
          </w:tcPr>
          <w:p w14:paraId="5B9B3E19" w14:textId="77777777" w:rsidR="007D2F93" w:rsidRDefault="007D2F93" w:rsidP="00930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A30D4" w14:textId="77777777" w:rsidR="007D2F93" w:rsidRDefault="007D2F93" w:rsidP="009308F5">
            <w:pPr>
              <w:pStyle w:val="CRCoverPage"/>
              <w:spacing w:after="0"/>
              <w:ind w:left="100"/>
              <w:rPr>
                <w:noProof/>
              </w:rPr>
            </w:pPr>
            <w:r w:rsidRPr="00443252">
              <w:rPr>
                <w:rStyle w:val="jlqj4b"/>
                <w:lang w:val="en"/>
              </w:rPr>
              <w:t>A new test frequency 2560.02 MHz have been added. This frequency fits both the channel raster and the synchronization raster and is located closest to the lower part of the NS_47 A-MPR frequency range.</w:t>
            </w:r>
          </w:p>
        </w:tc>
      </w:tr>
      <w:tr w:rsidR="007D2F93" w14:paraId="2C97FC74" w14:textId="77777777" w:rsidTr="009308F5">
        <w:tc>
          <w:tcPr>
            <w:tcW w:w="2694" w:type="dxa"/>
            <w:gridSpan w:val="2"/>
            <w:tcBorders>
              <w:left w:val="single" w:sz="4" w:space="0" w:color="auto"/>
            </w:tcBorders>
          </w:tcPr>
          <w:p w14:paraId="2B0BEC1E" w14:textId="77777777" w:rsidR="007D2F93" w:rsidRDefault="007D2F93" w:rsidP="009308F5">
            <w:pPr>
              <w:pStyle w:val="CRCoverPage"/>
              <w:spacing w:after="0"/>
              <w:rPr>
                <w:b/>
                <w:i/>
                <w:noProof/>
                <w:sz w:val="8"/>
                <w:szCs w:val="8"/>
              </w:rPr>
            </w:pPr>
          </w:p>
        </w:tc>
        <w:tc>
          <w:tcPr>
            <w:tcW w:w="6946" w:type="dxa"/>
            <w:gridSpan w:val="9"/>
            <w:tcBorders>
              <w:right w:val="single" w:sz="4" w:space="0" w:color="auto"/>
            </w:tcBorders>
          </w:tcPr>
          <w:p w14:paraId="036DF68C" w14:textId="77777777" w:rsidR="007D2F93" w:rsidRDefault="007D2F93" w:rsidP="009308F5">
            <w:pPr>
              <w:pStyle w:val="CRCoverPage"/>
              <w:spacing w:after="0"/>
              <w:rPr>
                <w:noProof/>
                <w:sz w:val="8"/>
                <w:szCs w:val="8"/>
              </w:rPr>
            </w:pPr>
          </w:p>
        </w:tc>
      </w:tr>
      <w:tr w:rsidR="007D2F93" w14:paraId="76783E4A" w14:textId="77777777" w:rsidTr="009308F5">
        <w:tc>
          <w:tcPr>
            <w:tcW w:w="2694" w:type="dxa"/>
            <w:gridSpan w:val="2"/>
            <w:tcBorders>
              <w:left w:val="single" w:sz="4" w:space="0" w:color="auto"/>
              <w:bottom w:val="single" w:sz="4" w:space="0" w:color="auto"/>
            </w:tcBorders>
          </w:tcPr>
          <w:p w14:paraId="5DBCAC54" w14:textId="77777777" w:rsidR="007D2F93" w:rsidRDefault="007D2F93" w:rsidP="00930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C0994" w14:textId="77777777" w:rsidR="007D2F93" w:rsidRDefault="007D2F93" w:rsidP="009308F5">
            <w:pPr>
              <w:pStyle w:val="CRCoverPage"/>
              <w:spacing w:after="0"/>
              <w:ind w:left="100"/>
              <w:rPr>
                <w:noProof/>
              </w:rPr>
            </w:pPr>
            <w:r w:rsidRPr="00443252">
              <w:rPr>
                <w:rStyle w:val="jlqj4b"/>
                <w:lang w:val="en"/>
              </w:rPr>
              <w:t>The A-MPR requirement for NS_47 will be tested against incorrect requirements.</w:t>
            </w:r>
          </w:p>
        </w:tc>
      </w:tr>
      <w:tr w:rsidR="007D2F93" w14:paraId="1433DBD9" w14:textId="77777777" w:rsidTr="009308F5">
        <w:tc>
          <w:tcPr>
            <w:tcW w:w="2694" w:type="dxa"/>
            <w:gridSpan w:val="2"/>
          </w:tcPr>
          <w:p w14:paraId="7DFAA0AE" w14:textId="77777777" w:rsidR="007D2F93" w:rsidRDefault="007D2F93" w:rsidP="009308F5">
            <w:pPr>
              <w:pStyle w:val="CRCoverPage"/>
              <w:spacing w:after="0"/>
              <w:rPr>
                <w:b/>
                <w:i/>
                <w:noProof/>
                <w:sz w:val="8"/>
                <w:szCs w:val="8"/>
              </w:rPr>
            </w:pPr>
          </w:p>
        </w:tc>
        <w:tc>
          <w:tcPr>
            <w:tcW w:w="6946" w:type="dxa"/>
            <w:gridSpan w:val="9"/>
          </w:tcPr>
          <w:p w14:paraId="12F32089" w14:textId="77777777" w:rsidR="007D2F93" w:rsidRDefault="007D2F93" w:rsidP="009308F5">
            <w:pPr>
              <w:pStyle w:val="CRCoverPage"/>
              <w:spacing w:after="0"/>
              <w:rPr>
                <w:noProof/>
                <w:sz w:val="8"/>
                <w:szCs w:val="8"/>
              </w:rPr>
            </w:pPr>
          </w:p>
        </w:tc>
      </w:tr>
      <w:tr w:rsidR="007D2F93" w14:paraId="01C93D75" w14:textId="77777777" w:rsidTr="009308F5">
        <w:tc>
          <w:tcPr>
            <w:tcW w:w="2694" w:type="dxa"/>
            <w:gridSpan w:val="2"/>
            <w:tcBorders>
              <w:top w:val="single" w:sz="4" w:space="0" w:color="auto"/>
              <w:left w:val="single" w:sz="4" w:space="0" w:color="auto"/>
            </w:tcBorders>
          </w:tcPr>
          <w:p w14:paraId="2485D087" w14:textId="77777777" w:rsidR="007D2F93" w:rsidRDefault="007D2F93" w:rsidP="00930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D8377" w14:textId="77777777" w:rsidR="007D2F93" w:rsidRDefault="007D2F93" w:rsidP="009308F5">
            <w:pPr>
              <w:pStyle w:val="CRCoverPage"/>
              <w:spacing w:after="0"/>
              <w:ind w:left="100"/>
              <w:rPr>
                <w:noProof/>
              </w:rPr>
            </w:pPr>
            <w:r w:rsidRPr="00182EFA">
              <w:t>6.2.3.4.1</w:t>
            </w:r>
          </w:p>
        </w:tc>
      </w:tr>
      <w:tr w:rsidR="007D2F93" w14:paraId="3B67B9A3" w14:textId="77777777" w:rsidTr="009308F5">
        <w:tc>
          <w:tcPr>
            <w:tcW w:w="2694" w:type="dxa"/>
            <w:gridSpan w:val="2"/>
            <w:tcBorders>
              <w:left w:val="single" w:sz="4" w:space="0" w:color="auto"/>
            </w:tcBorders>
          </w:tcPr>
          <w:p w14:paraId="20476116" w14:textId="77777777" w:rsidR="007D2F93" w:rsidRDefault="007D2F93" w:rsidP="009308F5">
            <w:pPr>
              <w:pStyle w:val="CRCoverPage"/>
              <w:spacing w:after="0"/>
              <w:rPr>
                <w:b/>
                <w:i/>
                <w:noProof/>
                <w:sz w:val="8"/>
                <w:szCs w:val="8"/>
              </w:rPr>
            </w:pPr>
          </w:p>
        </w:tc>
        <w:tc>
          <w:tcPr>
            <w:tcW w:w="6946" w:type="dxa"/>
            <w:gridSpan w:val="9"/>
            <w:tcBorders>
              <w:right w:val="single" w:sz="4" w:space="0" w:color="auto"/>
            </w:tcBorders>
          </w:tcPr>
          <w:p w14:paraId="6D644995" w14:textId="77777777" w:rsidR="007D2F93" w:rsidRDefault="007D2F93" w:rsidP="009308F5">
            <w:pPr>
              <w:pStyle w:val="CRCoverPage"/>
              <w:spacing w:after="0"/>
              <w:rPr>
                <w:noProof/>
                <w:sz w:val="8"/>
                <w:szCs w:val="8"/>
              </w:rPr>
            </w:pPr>
          </w:p>
        </w:tc>
      </w:tr>
      <w:tr w:rsidR="007D2F93" w14:paraId="1F6BD037" w14:textId="77777777" w:rsidTr="009308F5">
        <w:tc>
          <w:tcPr>
            <w:tcW w:w="2694" w:type="dxa"/>
            <w:gridSpan w:val="2"/>
            <w:tcBorders>
              <w:left w:val="single" w:sz="4" w:space="0" w:color="auto"/>
            </w:tcBorders>
          </w:tcPr>
          <w:p w14:paraId="15497A42" w14:textId="77777777" w:rsidR="007D2F93" w:rsidRDefault="007D2F93" w:rsidP="00930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E3F9DD" w14:textId="77777777" w:rsidR="007D2F93" w:rsidRDefault="007D2F93" w:rsidP="00930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55C7D" w14:textId="77777777" w:rsidR="007D2F93" w:rsidRDefault="007D2F93" w:rsidP="009308F5">
            <w:pPr>
              <w:pStyle w:val="CRCoverPage"/>
              <w:spacing w:after="0"/>
              <w:jc w:val="center"/>
              <w:rPr>
                <w:b/>
                <w:caps/>
                <w:noProof/>
              </w:rPr>
            </w:pPr>
            <w:r>
              <w:rPr>
                <w:b/>
                <w:caps/>
                <w:noProof/>
              </w:rPr>
              <w:t>N</w:t>
            </w:r>
          </w:p>
        </w:tc>
        <w:tc>
          <w:tcPr>
            <w:tcW w:w="2977" w:type="dxa"/>
            <w:gridSpan w:val="4"/>
          </w:tcPr>
          <w:p w14:paraId="41EA1302" w14:textId="77777777" w:rsidR="007D2F93" w:rsidRDefault="007D2F93" w:rsidP="00930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80745" w14:textId="77777777" w:rsidR="007D2F93" w:rsidRDefault="007D2F93" w:rsidP="009308F5">
            <w:pPr>
              <w:pStyle w:val="CRCoverPage"/>
              <w:spacing w:after="0"/>
              <w:ind w:left="99"/>
              <w:rPr>
                <w:noProof/>
              </w:rPr>
            </w:pPr>
          </w:p>
        </w:tc>
      </w:tr>
      <w:tr w:rsidR="007D2F93" w14:paraId="13F6C40F" w14:textId="77777777" w:rsidTr="009308F5">
        <w:tc>
          <w:tcPr>
            <w:tcW w:w="2694" w:type="dxa"/>
            <w:gridSpan w:val="2"/>
            <w:tcBorders>
              <w:left w:val="single" w:sz="4" w:space="0" w:color="auto"/>
            </w:tcBorders>
          </w:tcPr>
          <w:p w14:paraId="061F81E9" w14:textId="77777777" w:rsidR="007D2F93" w:rsidRDefault="007D2F93" w:rsidP="00930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7667" w14:textId="77777777" w:rsidR="007D2F93" w:rsidRDefault="007D2F93"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60E14" w14:textId="77777777" w:rsidR="007D2F93" w:rsidRDefault="007D2F93" w:rsidP="009308F5">
            <w:pPr>
              <w:pStyle w:val="CRCoverPage"/>
              <w:spacing w:after="0"/>
              <w:jc w:val="center"/>
              <w:rPr>
                <w:b/>
                <w:caps/>
                <w:noProof/>
              </w:rPr>
            </w:pPr>
            <w:r>
              <w:rPr>
                <w:b/>
                <w:caps/>
                <w:noProof/>
              </w:rPr>
              <w:t>X</w:t>
            </w:r>
          </w:p>
        </w:tc>
        <w:tc>
          <w:tcPr>
            <w:tcW w:w="2977" w:type="dxa"/>
            <w:gridSpan w:val="4"/>
          </w:tcPr>
          <w:p w14:paraId="55270C1A" w14:textId="77777777" w:rsidR="007D2F93" w:rsidRDefault="007D2F93" w:rsidP="00930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8356F" w14:textId="77777777" w:rsidR="007D2F93" w:rsidRDefault="007D2F93" w:rsidP="009308F5">
            <w:pPr>
              <w:pStyle w:val="CRCoverPage"/>
              <w:spacing w:after="0"/>
              <w:ind w:left="99"/>
              <w:rPr>
                <w:noProof/>
              </w:rPr>
            </w:pPr>
            <w:r>
              <w:rPr>
                <w:noProof/>
              </w:rPr>
              <w:t xml:space="preserve">TS/TR ... CR ... </w:t>
            </w:r>
          </w:p>
        </w:tc>
      </w:tr>
      <w:tr w:rsidR="007D2F93" w14:paraId="1630FFC3" w14:textId="77777777" w:rsidTr="009308F5">
        <w:tc>
          <w:tcPr>
            <w:tcW w:w="2694" w:type="dxa"/>
            <w:gridSpan w:val="2"/>
            <w:tcBorders>
              <w:left w:val="single" w:sz="4" w:space="0" w:color="auto"/>
            </w:tcBorders>
          </w:tcPr>
          <w:p w14:paraId="7CCC3A07" w14:textId="77777777" w:rsidR="007D2F93" w:rsidRDefault="007D2F93" w:rsidP="00930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B22CB" w14:textId="77777777" w:rsidR="007D2F93" w:rsidRDefault="007D2F93"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29027" w14:textId="77777777" w:rsidR="007D2F93" w:rsidRDefault="007D2F93" w:rsidP="009308F5">
            <w:pPr>
              <w:pStyle w:val="CRCoverPage"/>
              <w:spacing w:after="0"/>
              <w:jc w:val="center"/>
              <w:rPr>
                <w:b/>
                <w:caps/>
                <w:noProof/>
              </w:rPr>
            </w:pPr>
            <w:r>
              <w:rPr>
                <w:b/>
                <w:caps/>
                <w:noProof/>
              </w:rPr>
              <w:t>X</w:t>
            </w:r>
          </w:p>
        </w:tc>
        <w:tc>
          <w:tcPr>
            <w:tcW w:w="2977" w:type="dxa"/>
            <w:gridSpan w:val="4"/>
          </w:tcPr>
          <w:p w14:paraId="3EF0E9CE" w14:textId="77777777" w:rsidR="007D2F93" w:rsidRDefault="007D2F93" w:rsidP="00930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6622C" w14:textId="77777777" w:rsidR="007D2F93" w:rsidRDefault="007D2F93" w:rsidP="009308F5">
            <w:pPr>
              <w:pStyle w:val="CRCoverPage"/>
              <w:spacing w:after="0"/>
              <w:ind w:left="99"/>
              <w:rPr>
                <w:noProof/>
              </w:rPr>
            </w:pPr>
            <w:r>
              <w:rPr>
                <w:noProof/>
              </w:rPr>
              <w:t xml:space="preserve">TS/TR ... CR ... </w:t>
            </w:r>
          </w:p>
        </w:tc>
      </w:tr>
      <w:tr w:rsidR="007D2F93" w14:paraId="10CAC710" w14:textId="77777777" w:rsidTr="009308F5">
        <w:tc>
          <w:tcPr>
            <w:tcW w:w="2694" w:type="dxa"/>
            <w:gridSpan w:val="2"/>
            <w:tcBorders>
              <w:left w:val="single" w:sz="4" w:space="0" w:color="auto"/>
            </w:tcBorders>
          </w:tcPr>
          <w:p w14:paraId="70D0A425" w14:textId="77777777" w:rsidR="007D2F93" w:rsidRDefault="007D2F93" w:rsidP="00930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60426" w14:textId="77777777" w:rsidR="007D2F93" w:rsidRDefault="007D2F93" w:rsidP="0093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9DE14" w14:textId="77777777" w:rsidR="007D2F93" w:rsidRDefault="007D2F93" w:rsidP="009308F5">
            <w:pPr>
              <w:pStyle w:val="CRCoverPage"/>
              <w:spacing w:after="0"/>
              <w:jc w:val="center"/>
              <w:rPr>
                <w:b/>
                <w:caps/>
                <w:noProof/>
              </w:rPr>
            </w:pPr>
            <w:r>
              <w:rPr>
                <w:b/>
                <w:caps/>
                <w:noProof/>
              </w:rPr>
              <w:t>X</w:t>
            </w:r>
          </w:p>
        </w:tc>
        <w:tc>
          <w:tcPr>
            <w:tcW w:w="2977" w:type="dxa"/>
            <w:gridSpan w:val="4"/>
          </w:tcPr>
          <w:p w14:paraId="7AD9688C" w14:textId="77777777" w:rsidR="007D2F93" w:rsidRDefault="007D2F93" w:rsidP="00930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CC769" w14:textId="77777777" w:rsidR="007D2F93" w:rsidRDefault="007D2F93" w:rsidP="009308F5">
            <w:pPr>
              <w:pStyle w:val="CRCoverPage"/>
              <w:spacing w:after="0"/>
              <w:ind w:left="99"/>
              <w:rPr>
                <w:noProof/>
              </w:rPr>
            </w:pPr>
            <w:r>
              <w:rPr>
                <w:noProof/>
              </w:rPr>
              <w:t xml:space="preserve">TS/TR ... CR ... </w:t>
            </w:r>
          </w:p>
        </w:tc>
      </w:tr>
      <w:tr w:rsidR="007D2F93" w14:paraId="7631568C" w14:textId="77777777" w:rsidTr="009308F5">
        <w:tc>
          <w:tcPr>
            <w:tcW w:w="2694" w:type="dxa"/>
            <w:gridSpan w:val="2"/>
            <w:tcBorders>
              <w:left w:val="single" w:sz="4" w:space="0" w:color="auto"/>
            </w:tcBorders>
          </w:tcPr>
          <w:p w14:paraId="4E4361F7" w14:textId="77777777" w:rsidR="007D2F93" w:rsidRDefault="007D2F93" w:rsidP="009308F5">
            <w:pPr>
              <w:pStyle w:val="CRCoverPage"/>
              <w:spacing w:after="0"/>
              <w:rPr>
                <w:b/>
                <w:i/>
                <w:noProof/>
              </w:rPr>
            </w:pPr>
          </w:p>
        </w:tc>
        <w:tc>
          <w:tcPr>
            <w:tcW w:w="6946" w:type="dxa"/>
            <w:gridSpan w:val="9"/>
            <w:tcBorders>
              <w:right w:val="single" w:sz="4" w:space="0" w:color="auto"/>
            </w:tcBorders>
          </w:tcPr>
          <w:p w14:paraId="0A122C12" w14:textId="77777777" w:rsidR="007D2F93" w:rsidRDefault="007D2F93" w:rsidP="009308F5">
            <w:pPr>
              <w:pStyle w:val="CRCoverPage"/>
              <w:spacing w:after="0"/>
              <w:rPr>
                <w:noProof/>
              </w:rPr>
            </w:pPr>
          </w:p>
        </w:tc>
      </w:tr>
      <w:tr w:rsidR="007D2F93" w14:paraId="3A6A3687" w14:textId="77777777" w:rsidTr="009308F5">
        <w:tc>
          <w:tcPr>
            <w:tcW w:w="2694" w:type="dxa"/>
            <w:gridSpan w:val="2"/>
            <w:tcBorders>
              <w:left w:val="single" w:sz="4" w:space="0" w:color="auto"/>
              <w:bottom w:val="single" w:sz="4" w:space="0" w:color="auto"/>
            </w:tcBorders>
          </w:tcPr>
          <w:p w14:paraId="5DD238E9" w14:textId="77777777" w:rsidR="007D2F93" w:rsidRDefault="007D2F93" w:rsidP="00930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E2CD1" w14:textId="77777777" w:rsidR="007D2F93" w:rsidRDefault="007D2F93" w:rsidP="009308F5">
            <w:pPr>
              <w:pStyle w:val="CRCoverPage"/>
              <w:spacing w:after="0"/>
              <w:ind w:left="100"/>
              <w:rPr>
                <w:noProof/>
              </w:rPr>
            </w:pPr>
          </w:p>
        </w:tc>
      </w:tr>
      <w:tr w:rsidR="007D2F93" w:rsidRPr="008863B9" w14:paraId="6996DA5F" w14:textId="77777777" w:rsidTr="009308F5">
        <w:tc>
          <w:tcPr>
            <w:tcW w:w="2694" w:type="dxa"/>
            <w:gridSpan w:val="2"/>
            <w:tcBorders>
              <w:top w:val="single" w:sz="4" w:space="0" w:color="auto"/>
              <w:bottom w:val="single" w:sz="4" w:space="0" w:color="auto"/>
            </w:tcBorders>
          </w:tcPr>
          <w:p w14:paraId="17BAA267" w14:textId="77777777" w:rsidR="007D2F93" w:rsidRPr="008863B9" w:rsidRDefault="007D2F93" w:rsidP="00930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F4F639" w14:textId="77777777" w:rsidR="007D2F93" w:rsidRPr="008863B9" w:rsidRDefault="007D2F93" w:rsidP="009308F5">
            <w:pPr>
              <w:pStyle w:val="CRCoverPage"/>
              <w:spacing w:after="0"/>
              <w:ind w:left="100"/>
              <w:rPr>
                <w:noProof/>
                <w:sz w:val="8"/>
                <w:szCs w:val="8"/>
              </w:rPr>
            </w:pPr>
          </w:p>
        </w:tc>
      </w:tr>
      <w:tr w:rsidR="007D2F93" w14:paraId="1E9272B5" w14:textId="77777777" w:rsidTr="009308F5">
        <w:tc>
          <w:tcPr>
            <w:tcW w:w="2694" w:type="dxa"/>
            <w:gridSpan w:val="2"/>
            <w:tcBorders>
              <w:top w:val="single" w:sz="4" w:space="0" w:color="auto"/>
              <w:left w:val="single" w:sz="4" w:space="0" w:color="auto"/>
              <w:bottom w:val="single" w:sz="4" w:space="0" w:color="auto"/>
            </w:tcBorders>
          </w:tcPr>
          <w:p w14:paraId="5B445D7B" w14:textId="77777777" w:rsidR="007D2F93" w:rsidRDefault="007D2F93" w:rsidP="00930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311E5" w14:textId="77777777" w:rsidR="007D2F93" w:rsidRDefault="007D2F93" w:rsidP="009308F5">
            <w:pPr>
              <w:pStyle w:val="CRCoverPage"/>
              <w:spacing w:after="0"/>
              <w:ind w:left="100"/>
              <w:rPr>
                <w:noProof/>
              </w:rPr>
            </w:pPr>
          </w:p>
        </w:tc>
      </w:tr>
    </w:tbl>
    <w:p w14:paraId="73474E89" w14:textId="77777777" w:rsidR="007D2F93" w:rsidRDefault="007D2F93" w:rsidP="007D2F93">
      <w:pPr>
        <w:pStyle w:val="CRCoverPage"/>
        <w:spacing w:after="0"/>
        <w:rPr>
          <w:noProof/>
          <w:sz w:val="8"/>
          <w:szCs w:val="8"/>
        </w:rPr>
      </w:pPr>
    </w:p>
    <w:p w14:paraId="1770828C" w14:textId="77777777" w:rsidR="00330298" w:rsidRDefault="00330298" w:rsidP="00330298">
      <w:pPr>
        <w:rPr>
          <w:noProof/>
        </w:rPr>
        <w:sectPr w:rsidR="00330298">
          <w:headerReference w:type="even" r:id="rId12"/>
          <w:footnotePr>
            <w:numRestart w:val="eachSect"/>
          </w:footnotePr>
          <w:pgSz w:w="11907" w:h="16840" w:code="9"/>
          <w:pgMar w:top="1418" w:right="1134" w:bottom="1134" w:left="1134" w:header="680" w:footer="567" w:gutter="0"/>
          <w:cols w:space="720"/>
        </w:sectPr>
      </w:pPr>
    </w:p>
    <w:p w14:paraId="4A50577A" w14:textId="77777777" w:rsidR="007801A6" w:rsidRPr="00E947CE" w:rsidRDefault="007801A6" w:rsidP="007801A6">
      <w:pPr>
        <w:pStyle w:val="CRCoverPage"/>
        <w:spacing w:after="0"/>
        <w:rPr>
          <w:noProof/>
          <w:sz w:val="8"/>
          <w:szCs w:val="8"/>
        </w:rPr>
      </w:pPr>
    </w:p>
    <w:p w14:paraId="5E35DB76" w14:textId="77777777" w:rsidR="00A6599B" w:rsidRPr="00E947CE" w:rsidRDefault="00A6599B" w:rsidP="00A6599B">
      <w:pPr>
        <w:pStyle w:val="Heading2"/>
      </w:pPr>
      <w:r w:rsidRPr="00E947CE">
        <w:rPr>
          <w:rFonts w:cs="Arial"/>
          <w:color w:val="0033CC"/>
          <w:sz w:val="28"/>
          <w:szCs w:val="28"/>
          <w:lang w:val="en-US"/>
        </w:rPr>
        <w:t>[Start of changes]</w:t>
      </w:r>
    </w:p>
    <w:p w14:paraId="22AC85CC" w14:textId="76B0DDDF" w:rsidR="00A6599B" w:rsidRPr="00E947CE" w:rsidRDefault="00A6599B" w:rsidP="00A6599B">
      <w:pPr>
        <w:pStyle w:val="Heading2"/>
        <w:rPr>
          <w:rFonts w:cs="Arial"/>
          <w:color w:val="0033CC"/>
          <w:sz w:val="28"/>
          <w:szCs w:val="28"/>
          <w:lang w:val="en-US"/>
        </w:rPr>
      </w:pPr>
      <w:r w:rsidRPr="00E947CE">
        <w:rPr>
          <w:rFonts w:cs="Arial"/>
          <w:color w:val="0033CC"/>
          <w:sz w:val="28"/>
          <w:szCs w:val="28"/>
          <w:lang w:val="en-US"/>
        </w:rPr>
        <w:t>[</w:t>
      </w:r>
      <w:r w:rsidR="00D0295E">
        <w:rPr>
          <w:rFonts w:cs="Arial"/>
          <w:color w:val="0033CC"/>
          <w:sz w:val="28"/>
          <w:szCs w:val="28"/>
          <w:lang w:val="en-US"/>
        </w:rPr>
        <w:t xml:space="preserve">Several Tables </w:t>
      </w:r>
      <w:r w:rsidRPr="00E947CE">
        <w:rPr>
          <w:rFonts w:cs="Arial"/>
          <w:color w:val="0033CC"/>
          <w:sz w:val="28"/>
          <w:szCs w:val="28"/>
          <w:lang w:val="en-US"/>
        </w:rPr>
        <w:t>skipped]</w:t>
      </w:r>
    </w:p>
    <w:p w14:paraId="54C58E16" w14:textId="77777777" w:rsidR="00D0295E" w:rsidRDefault="00D0295E" w:rsidP="00D0295E"/>
    <w:p w14:paraId="39E8C712" w14:textId="77777777" w:rsidR="00D0295E" w:rsidRDefault="00D0295E" w:rsidP="00D0295E">
      <w:pPr>
        <w:pStyle w:val="TH"/>
      </w:pPr>
      <w:r>
        <w:t xml:space="preserve">Table 6.2.3.4.1-18a: Test frequencies for NS_47 (SCS=15 kHz, </w:t>
      </w:r>
      <w:proofErr w:type="spellStart"/>
      <w:r>
        <w:t>ΔFRaster</w:t>
      </w:r>
      <w:proofErr w:type="spellEnd"/>
      <w:r>
        <w:t xml:space="preserve">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D0295E" w:rsidRPr="001E6C03" w14:paraId="6F73EFF8" w14:textId="77777777" w:rsidTr="00D0295E">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9D8A7" w14:textId="77777777" w:rsidR="00D0295E" w:rsidRPr="001E6C03" w:rsidRDefault="00D0295E">
            <w:pPr>
              <w:pStyle w:val="TAH"/>
              <w:rPr>
                <w:rFonts w:eastAsia="SimSun"/>
                <w:lang w:eastAsia="sv-SE"/>
              </w:rPr>
            </w:pPr>
            <w:r w:rsidRPr="001E6C03">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53B7" w14:textId="77777777" w:rsidR="00D0295E" w:rsidRPr="001E6C03" w:rsidRDefault="00D0295E">
            <w:pPr>
              <w:pStyle w:val="TAH"/>
              <w:rPr>
                <w:rFonts w:eastAsia="SimSun"/>
                <w:i/>
                <w:iCs/>
                <w:lang w:eastAsia="sv-SE"/>
              </w:rPr>
            </w:pPr>
            <w:proofErr w:type="spellStart"/>
            <w:r w:rsidRPr="001E6C03">
              <w:rPr>
                <w:rFonts w:eastAsia="SimSun"/>
                <w:i/>
                <w:iCs/>
                <w:lang w:eastAsia="sv-SE"/>
              </w:rPr>
              <w:t>carrierBandwidth</w:t>
            </w:r>
            <w:proofErr w:type="spellEnd"/>
          </w:p>
          <w:p w14:paraId="05BD4D2E" w14:textId="77777777" w:rsidR="00D0295E" w:rsidRPr="001E6C03" w:rsidRDefault="00D0295E">
            <w:pPr>
              <w:pStyle w:val="TAH"/>
              <w:rPr>
                <w:rFonts w:eastAsia="SimSun"/>
                <w:lang w:eastAsia="sv-SE"/>
              </w:rPr>
            </w:pPr>
            <w:r w:rsidRPr="001E6C03">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8BF1" w14:textId="77777777" w:rsidR="00D0295E" w:rsidRPr="001E6C03" w:rsidRDefault="00D0295E">
            <w:pPr>
              <w:pStyle w:val="TAH"/>
              <w:rPr>
                <w:rFonts w:eastAsia="SimSun"/>
                <w:lang w:eastAsia="sv-SE"/>
              </w:rPr>
            </w:pPr>
            <w:r w:rsidRPr="001E6C03">
              <w:rPr>
                <w:rFonts w:eastAsia="SimSun"/>
                <w:lang w:eastAsia="sv-SE"/>
              </w:rPr>
              <w:t>Carrier centre</w:t>
            </w:r>
          </w:p>
          <w:p w14:paraId="0F73792A" w14:textId="77777777" w:rsidR="00D0295E" w:rsidRPr="001E6C03" w:rsidRDefault="00D0295E">
            <w:pPr>
              <w:pStyle w:val="TAH"/>
              <w:rPr>
                <w:rFonts w:eastAsia="SimSun"/>
                <w:lang w:eastAsia="sv-SE"/>
              </w:rPr>
            </w:pPr>
            <w:r w:rsidRPr="001E6C03">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C0737" w14:textId="77777777" w:rsidR="00D0295E" w:rsidRPr="001E6C03" w:rsidRDefault="00D0295E">
            <w:pPr>
              <w:pStyle w:val="TAH"/>
              <w:rPr>
                <w:rFonts w:eastAsia="SimSun"/>
                <w:lang w:eastAsia="sv-SE"/>
              </w:rPr>
            </w:pPr>
            <w:r w:rsidRPr="001E6C03">
              <w:rPr>
                <w:rFonts w:eastAsia="SimSun"/>
                <w:lang w:eastAsia="sv-SE"/>
              </w:rPr>
              <w:t>Carrier centre</w:t>
            </w:r>
          </w:p>
          <w:p w14:paraId="6EADA357" w14:textId="77777777" w:rsidR="00D0295E" w:rsidRPr="001E6C03" w:rsidRDefault="00D0295E">
            <w:pPr>
              <w:pStyle w:val="TAH"/>
              <w:rPr>
                <w:rFonts w:eastAsia="SimSun"/>
                <w:lang w:eastAsia="sv-SE"/>
              </w:rPr>
            </w:pPr>
            <w:r w:rsidRPr="001E6C03">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430F" w14:textId="77777777" w:rsidR="00D0295E" w:rsidRPr="001E6C03" w:rsidRDefault="00D0295E">
            <w:pPr>
              <w:pStyle w:val="TAH"/>
              <w:rPr>
                <w:rFonts w:eastAsia="SimSun"/>
                <w:lang w:eastAsia="sv-SE"/>
              </w:rPr>
            </w:pPr>
            <w:r w:rsidRPr="001E6C03">
              <w:rPr>
                <w:rFonts w:eastAsia="SimSun"/>
                <w:lang w:eastAsia="sv-SE"/>
              </w:rPr>
              <w:t>point A</w:t>
            </w:r>
            <w:r w:rsidRPr="001E6C03">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5312" w14:textId="77777777" w:rsidR="00D0295E" w:rsidRPr="001E6C03" w:rsidRDefault="00D0295E">
            <w:pPr>
              <w:pStyle w:val="TAH"/>
              <w:rPr>
                <w:rFonts w:eastAsia="SimSun"/>
                <w:lang w:eastAsia="sv-SE"/>
              </w:rPr>
            </w:pPr>
            <w:proofErr w:type="spellStart"/>
            <w:proofErr w:type="gramStart"/>
            <w:r w:rsidRPr="001E6C03">
              <w:rPr>
                <w:rFonts w:eastAsia="SimSun"/>
                <w:i/>
                <w:iCs/>
                <w:lang w:eastAsia="sv-SE"/>
              </w:rPr>
              <w:t>absoluteFrequencyPointA</w:t>
            </w:r>
            <w:proofErr w:type="spellEnd"/>
            <w:r w:rsidRPr="001E6C03">
              <w:rPr>
                <w:rFonts w:eastAsia="SimSun"/>
                <w:lang w:eastAsia="sv-SE"/>
              </w:rPr>
              <w:t>[</w:t>
            </w:r>
            <w:proofErr w:type="gramEnd"/>
            <w:r w:rsidRPr="001E6C03">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F48AFE" w14:textId="77777777" w:rsidR="00D0295E" w:rsidRPr="001E6C03" w:rsidRDefault="00D0295E">
            <w:pPr>
              <w:pStyle w:val="TAH"/>
              <w:rPr>
                <w:rFonts w:eastAsia="SimSun"/>
                <w:lang w:eastAsia="sv-SE"/>
              </w:rPr>
            </w:pPr>
            <w:proofErr w:type="spellStart"/>
            <w:r w:rsidRPr="001E6C03">
              <w:rPr>
                <w:rFonts w:eastAsia="SimSun"/>
                <w:i/>
                <w:iCs/>
                <w:lang w:eastAsia="sv-SE"/>
              </w:rPr>
              <w:t>offsetToCarrier</w:t>
            </w:r>
            <w:proofErr w:type="spellEnd"/>
            <w:r w:rsidRPr="001E6C03">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5079D" w14:textId="77777777" w:rsidR="00D0295E" w:rsidRPr="001E6C03" w:rsidRDefault="00D0295E">
            <w:pPr>
              <w:pStyle w:val="TAH"/>
              <w:rPr>
                <w:rFonts w:eastAsia="SimSun"/>
                <w:lang w:eastAsia="sv-SE"/>
              </w:rPr>
            </w:pPr>
            <w:r w:rsidRPr="001E6C03">
              <w:rPr>
                <w:rFonts w:eastAsia="SimSun"/>
                <w:lang w:eastAsia="sv-SE"/>
              </w:rPr>
              <w:t>SS block SCS</w:t>
            </w:r>
          </w:p>
          <w:p w14:paraId="52820DF7" w14:textId="77777777" w:rsidR="00D0295E" w:rsidRPr="001E6C03" w:rsidRDefault="00D0295E">
            <w:pPr>
              <w:pStyle w:val="TAH"/>
              <w:rPr>
                <w:rFonts w:eastAsia="SimSun"/>
                <w:lang w:eastAsia="sv-SE"/>
              </w:rPr>
            </w:pPr>
            <w:r w:rsidRPr="001E6C03">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A734" w14:textId="77777777" w:rsidR="00D0295E" w:rsidRPr="001E6C03" w:rsidRDefault="00D0295E">
            <w:pPr>
              <w:pStyle w:val="TAH"/>
              <w:rPr>
                <w:rFonts w:eastAsia="SimSun"/>
                <w:lang w:eastAsia="sv-SE"/>
              </w:rPr>
            </w:pPr>
            <w:r w:rsidRPr="001E6C03">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15400" w14:textId="77777777" w:rsidR="00D0295E" w:rsidRPr="001E6C03" w:rsidRDefault="00D0295E">
            <w:pPr>
              <w:pStyle w:val="TAH"/>
              <w:rPr>
                <w:rFonts w:eastAsia="SimSun" w:cs="Arial"/>
                <w:bCs/>
                <w:i/>
                <w:iCs/>
                <w:lang w:eastAsia="sv-SE"/>
              </w:rPr>
            </w:pPr>
            <w:proofErr w:type="spellStart"/>
            <w:r w:rsidRPr="001E6C03">
              <w:rPr>
                <w:rFonts w:eastAsia="SimSun" w:cs="Arial"/>
                <w:bCs/>
                <w:i/>
                <w:iCs/>
                <w:lang w:eastAsia="sv-SE"/>
              </w:rPr>
              <w:t>absoluteFrequencySSB</w:t>
            </w:r>
            <w:proofErr w:type="spellEnd"/>
          </w:p>
          <w:p w14:paraId="3940633C" w14:textId="77777777" w:rsidR="00D0295E" w:rsidRPr="001E6C03" w:rsidRDefault="00D0295E">
            <w:pPr>
              <w:pStyle w:val="TAH"/>
              <w:rPr>
                <w:rFonts w:eastAsia="SimSun" w:cs="Arial"/>
                <w:bCs/>
                <w:lang w:eastAsia="sv-SE"/>
              </w:rPr>
            </w:pPr>
            <w:r w:rsidRPr="001E6C03">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C976" w14:textId="77777777" w:rsidR="00D0295E" w:rsidRPr="001E6C03" w:rsidRDefault="00D0295E">
            <w:pPr>
              <w:pStyle w:val="TAH"/>
              <w:rPr>
                <w:rFonts w:eastAsia="SimSun" w:cs="Arial"/>
                <w:bCs/>
                <w:lang w:eastAsia="sv-SE"/>
              </w:rPr>
            </w:pPr>
            <w:proofErr w:type="spellStart"/>
            <w:r w:rsidRPr="001E6C03">
              <w:rPr>
                <w:i/>
                <w:iCs/>
              </w:rPr>
              <w:t>k</w:t>
            </w:r>
            <w:r w:rsidRPr="001E6C03">
              <w:rPr>
                <w:vertAlign w:val="subscript"/>
              </w:rPr>
              <w:t>SSB</w:t>
            </w:r>
            <w:proofErr w:type="spellEnd"/>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CBDD0" w14:textId="77777777" w:rsidR="00D0295E" w:rsidRPr="001E6C03" w:rsidRDefault="00D0295E">
            <w:pPr>
              <w:pStyle w:val="TAH"/>
              <w:rPr>
                <w:rFonts w:eastAsia="Calibri" w:cs="Arial"/>
                <w:bCs/>
                <w:szCs w:val="18"/>
              </w:rPr>
            </w:pPr>
            <w:r w:rsidRPr="001E6C03">
              <w:rPr>
                <w:rFonts w:eastAsia="Calibri" w:cs="Arial"/>
                <w:bCs/>
                <w:szCs w:val="18"/>
                <w:lang w:eastAsia="en-US"/>
              </w:rPr>
              <w:t>Offset Carrier CORESET#0</w:t>
            </w:r>
          </w:p>
          <w:p w14:paraId="176A977A" w14:textId="77777777" w:rsidR="00D0295E" w:rsidRPr="001E6C03" w:rsidRDefault="00D0295E">
            <w:pPr>
              <w:pStyle w:val="TAH"/>
              <w:rPr>
                <w:rFonts w:eastAsia="Calibri" w:cs="Arial"/>
                <w:bCs/>
                <w:szCs w:val="18"/>
                <w:lang w:eastAsia="en-US"/>
              </w:rPr>
            </w:pPr>
            <w:r w:rsidRPr="001E6C03">
              <w:rPr>
                <w:rFonts w:eastAsia="Calibri" w:cs="Arial"/>
                <w:bCs/>
                <w:szCs w:val="18"/>
                <w:lang w:eastAsia="en-US"/>
              </w:rPr>
              <w:t>[RBs]</w:t>
            </w:r>
          </w:p>
          <w:p w14:paraId="6F41DEA9" w14:textId="77777777" w:rsidR="00D0295E" w:rsidRPr="001E6C03" w:rsidRDefault="00D0295E">
            <w:pPr>
              <w:pStyle w:val="TAH"/>
              <w:rPr>
                <w:rFonts w:eastAsia="SimSun" w:cs="Arial"/>
                <w:bCs/>
                <w:szCs w:val="18"/>
                <w:lang w:eastAsia="sv-SE"/>
              </w:rPr>
            </w:pPr>
            <w:r w:rsidRPr="001E6C03">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F434" w14:textId="77777777" w:rsidR="00D0295E" w:rsidRPr="001E6C03" w:rsidRDefault="00D0295E">
            <w:pPr>
              <w:pStyle w:val="TAH"/>
              <w:rPr>
                <w:rFonts w:eastAsia="SimSun" w:cs="Arial"/>
                <w:bCs/>
                <w:lang w:eastAsia="sv-SE"/>
              </w:rPr>
            </w:pPr>
            <w:r w:rsidRPr="001E6C03">
              <w:rPr>
                <w:rFonts w:eastAsia="SimSun" w:cs="Arial"/>
                <w:bCs/>
                <w:lang w:eastAsia="sv-SE"/>
              </w:rPr>
              <w:t>CORESET#0 Index</w:t>
            </w:r>
            <w:r w:rsidRPr="001E6C03">
              <w:rPr>
                <w:rFonts w:eastAsia="SimSun" w:cs="Arial"/>
                <w:lang w:eastAsia="sv-SE"/>
              </w:rPr>
              <w:t xml:space="preserve"> (Offset</w:t>
            </w:r>
          </w:p>
          <w:p w14:paraId="45303DA4" w14:textId="77777777" w:rsidR="00D0295E" w:rsidRPr="001E6C03" w:rsidRDefault="00D0295E">
            <w:pPr>
              <w:pStyle w:val="TAH"/>
              <w:rPr>
                <w:rFonts w:eastAsia="Calibri" w:cs="Arial"/>
                <w:bCs/>
                <w:szCs w:val="18"/>
              </w:rPr>
            </w:pPr>
            <w:r w:rsidRPr="001E6C03">
              <w:rPr>
                <w:rFonts w:eastAsia="Calibri" w:cs="Arial"/>
                <w:bCs/>
                <w:szCs w:val="18"/>
                <w:lang w:eastAsia="en-US"/>
              </w:rPr>
              <w:t>[RBs])</w:t>
            </w:r>
          </w:p>
          <w:p w14:paraId="66B992BE" w14:textId="77777777" w:rsidR="00D0295E" w:rsidRPr="001E6C03" w:rsidRDefault="00D0295E">
            <w:pPr>
              <w:pStyle w:val="TAH"/>
              <w:rPr>
                <w:rFonts w:eastAsia="SimSun" w:cs="Arial"/>
                <w:bCs/>
                <w:szCs w:val="18"/>
                <w:lang w:eastAsia="en-US"/>
              </w:rPr>
            </w:pPr>
            <w:r w:rsidRPr="001E6C03">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7EE0" w14:textId="77777777" w:rsidR="00D0295E" w:rsidRPr="001E6C03" w:rsidRDefault="00D0295E">
            <w:pPr>
              <w:pStyle w:val="TAH"/>
              <w:rPr>
                <w:rFonts w:eastAsia="SimSun" w:cs="Arial"/>
                <w:bCs/>
                <w:lang w:eastAsia="sv-SE"/>
              </w:rPr>
            </w:pPr>
            <w:proofErr w:type="spellStart"/>
            <w:proofErr w:type="gramStart"/>
            <w:r w:rsidRPr="001E6C03">
              <w:rPr>
                <w:rFonts w:eastAsia="SimSun" w:cs="Arial"/>
                <w:bCs/>
                <w:lang w:eastAsia="sv-SE"/>
              </w:rPr>
              <w:t>offsetToPointA</w:t>
            </w:r>
            <w:proofErr w:type="spellEnd"/>
            <w:r w:rsidRPr="001E6C03">
              <w:rPr>
                <w:rFonts w:eastAsia="SimSun" w:cs="Arial"/>
                <w:bCs/>
                <w:lang w:eastAsia="sv-SE"/>
              </w:rPr>
              <w:t>(</w:t>
            </w:r>
            <w:proofErr w:type="gramEnd"/>
            <w:r w:rsidRPr="001E6C03">
              <w:rPr>
                <w:rFonts w:eastAsia="SimSun" w:cs="Arial"/>
                <w:bCs/>
                <w:lang w:eastAsia="sv-SE"/>
              </w:rPr>
              <w:t>SIB1)</w:t>
            </w:r>
          </w:p>
          <w:p w14:paraId="36F3613E" w14:textId="77777777" w:rsidR="00D0295E" w:rsidRPr="001E6C03" w:rsidRDefault="00D0295E">
            <w:pPr>
              <w:pStyle w:val="TAH"/>
              <w:rPr>
                <w:rFonts w:eastAsia="SimSun" w:cs="Arial"/>
                <w:bCs/>
                <w:lang w:eastAsia="sv-SE"/>
              </w:rPr>
            </w:pPr>
            <w:r w:rsidRPr="001E6C03">
              <w:rPr>
                <w:rFonts w:eastAsia="SimSun" w:cs="Arial"/>
                <w:bCs/>
                <w:lang w:eastAsia="sv-SE"/>
              </w:rPr>
              <w:t>[PRBs]</w:t>
            </w:r>
          </w:p>
          <w:p w14:paraId="31E669C1" w14:textId="77777777" w:rsidR="00D0295E" w:rsidRPr="001E6C03" w:rsidRDefault="00D0295E">
            <w:pPr>
              <w:pStyle w:val="TAH"/>
              <w:rPr>
                <w:rFonts w:eastAsia="SimSun" w:cs="Arial"/>
                <w:bCs/>
                <w:lang w:eastAsia="sv-SE"/>
              </w:rPr>
            </w:pPr>
            <w:r w:rsidRPr="001E6C03">
              <w:rPr>
                <w:rFonts w:eastAsia="SimSun" w:cs="Arial"/>
                <w:bCs/>
                <w:lang w:eastAsia="sv-SE"/>
              </w:rPr>
              <w:t>Note 1</w:t>
            </w:r>
          </w:p>
        </w:tc>
      </w:tr>
      <w:tr w:rsidR="00D0295E" w:rsidRPr="001E6C03" w14:paraId="26865AEE" w14:textId="77777777" w:rsidTr="00D0295E">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9FBA6" w14:textId="77777777" w:rsidR="00D0295E" w:rsidRPr="001E6C03" w:rsidRDefault="00D0295E">
            <w:pPr>
              <w:pStyle w:val="TAC"/>
            </w:pPr>
            <w:r w:rsidRPr="001E6C03">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7E133" w14:textId="77777777" w:rsidR="00D0295E" w:rsidRPr="001E6C03" w:rsidRDefault="00D0295E">
            <w:pPr>
              <w:pStyle w:val="TAC"/>
            </w:pPr>
            <w:r w:rsidRPr="001E6C03">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74FD3" w14:textId="77777777" w:rsidR="00D0295E" w:rsidRPr="001E6C03" w:rsidRDefault="00D0295E">
            <w:pPr>
              <w:pStyle w:val="TAC"/>
            </w:pPr>
            <w:r w:rsidRPr="001E6C03">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E1384" w14:textId="77777777" w:rsidR="00D0295E" w:rsidRPr="001E6C03" w:rsidRDefault="00D0295E">
            <w:pPr>
              <w:pStyle w:val="TAC"/>
            </w:pPr>
            <w:r w:rsidRPr="001E6C03">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F7BD4" w14:textId="77777777" w:rsidR="00D0295E" w:rsidRPr="001E6C03" w:rsidRDefault="00D0295E">
            <w:pPr>
              <w:pStyle w:val="TAC"/>
            </w:pPr>
            <w:r w:rsidRPr="001E6C03">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DE5BCA" w14:textId="77777777" w:rsidR="00D0295E" w:rsidRPr="001E6C03" w:rsidRDefault="00D0295E">
            <w:pPr>
              <w:pStyle w:val="TAC"/>
            </w:pPr>
            <w:r w:rsidRPr="001E6C03">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4442D" w14:textId="77777777" w:rsidR="00D0295E" w:rsidRPr="001E6C03" w:rsidRDefault="00D0295E">
            <w:pPr>
              <w:pStyle w:val="TAC"/>
            </w:pPr>
            <w:r w:rsidRPr="001E6C03">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84C7C" w14:textId="77777777" w:rsidR="00D0295E" w:rsidRPr="001E6C03" w:rsidRDefault="00D0295E">
            <w:pPr>
              <w:pStyle w:val="TAC"/>
            </w:pPr>
            <w:r w:rsidRPr="001E6C03">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B1E98" w14:textId="77777777" w:rsidR="00D0295E" w:rsidRPr="001E6C03" w:rsidRDefault="00D0295E">
            <w:pPr>
              <w:pStyle w:val="TAC"/>
            </w:pPr>
            <w:r w:rsidRPr="001E6C03">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1761F" w14:textId="77777777" w:rsidR="00D0295E" w:rsidRPr="001E6C03" w:rsidRDefault="00D0295E">
            <w:pPr>
              <w:pStyle w:val="TAC"/>
            </w:pPr>
            <w:r w:rsidRPr="001E6C03">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D7958" w14:textId="77777777" w:rsidR="00D0295E" w:rsidRPr="001E6C03" w:rsidRDefault="00D0295E">
            <w:pPr>
              <w:pStyle w:val="TAC"/>
            </w:pPr>
            <w:r w:rsidRPr="001E6C03">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52F5D" w14:textId="77777777" w:rsidR="00D0295E" w:rsidRPr="001E6C03" w:rsidRDefault="00D0295E">
            <w:pPr>
              <w:pStyle w:val="TAC"/>
            </w:pPr>
            <w:r w:rsidRPr="001E6C03">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16C925" w14:textId="77777777" w:rsidR="00D0295E" w:rsidRPr="001E6C03" w:rsidRDefault="00D0295E">
            <w:pPr>
              <w:pStyle w:val="TAC"/>
            </w:pPr>
            <w:r w:rsidRPr="001E6C03">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2F596D" w14:textId="77777777" w:rsidR="00D0295E" w:rsidRPr="001E6C03" w:rsidRDefault="00D0295E">
            <w:pPr>
              <w:pStyle w:val="TAC"/>
            </w:pPr>
            <w:r w:rsidRPr="001E6C03">
              <w:t>1</w:t>
            </w:r>
          </w:p>
        </w:tc>
      </w:tr>
      <w:tr w:rsidR="00D0295E" w:rsidRPr="001E6C03" w14:paraId="736FC174" w14:textId="77777777" w:rsidTr="00D0295E">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1602" w14:textId="77777777" w:rsidR="00D0295E" w:rsidRPr="001E6C03" w:rsidRDefault="00D0295E">
            <w:pPr>
              <w:pStyle w:val="TAN"/>
              <w:rPr>
                <w:rFonts w:eastAsia="SimSun"/>
                <w:lang w:eastAsia="sv-SE"/>
              </w:rPr>
            </w:pPr>
            <w:r w:rsidRPr="001E6C03">
              <w:rPr>
                <w:lang w:eastAsia="zh-CN"/>
              </w:rPr>
              <w:t>NOTE 1:</w:t>
            </w:r>
            <w:r w:rsidRPr="001E6C03">
              <w:rPr>
                <w:lang w:eastAsia="zh-CN"/>
              </w:rPr>
              <w:tab/>
              <w:t xml:space="preserve">The CORESET#0 Index and the associated CORESET#0 Offset refers to Table 13-1 in TS 38.213 [22]. The value of CORESET#0 Index is signalled in </w:t>
            </w:r>
            <w:proofErr w:type="spellStart"/>
            <w:r w:rsidRPr="001E6C03">
              <w:rPr>
                <w:lang w:eastAsia="zh-CN"/>
              </w:rPr>
              <w:t>controlResourceSetZero</w:t>
            </w:r>
            <w:proofErr w:type="spellEnd"/>
            <w:r w:rsidRPr="001E6C03">
              <w:rPr>
                <w:lang w:eastAsia="zh-CN"/>
              </w:rPr>
              <w:t xml:space="preserve"> (pdcch-ConfigSIB1) in the MIB. The </w:t>
            </w:r>
            <w:proofErr w:type="spellStart"/>
            <w:r w:rsidRPr="001E6C03">
              <w:rPr>
                <w:lang w:eastAsia="zh-CN"/>
              </w:rPr>
              <w:t>offsetToPointA</w:t>
            </w:r>
            <w:proofErr w:type="spellEnd"/>
            <w:r w:rsidRPr="001E6C03">
              <w:rPr>
                <w:lang w:eastAsia="zh-CN"/>
              </w:rPr>
              <w:t xml:space="preserve"> IE is expressed in units of resource blocks assuming 15 kHz subcarrier spacing for FR1 and 60 kHz subcarrier spacing for FR2.</w:t>
            </w:r>
          </w:p>
          <w:p w14:paraId="40681162" w14:textId="77777777" w:rsidR="00D0295E" w:rsidRPr="001E6C03" w:rsidRDefault="00D0295E">
            <w:pPr>
              <w:pStyle w:val="TAN"/>
              <w:rPr>
                <w:rFonts w:eastAsia="SimSun"/>
                <w:lang w:eastAsia="sv-SE"/>
              </w:rPr>
            </w:pPr>
            <w:r w:rsidRPr="001E6C03">
              <w:rPr>
                <w:lang w:eastAsia="zh-CN"/>
              </w:rPr>
              <w:t>NOTE 2:</w:t>
            </w:r>
            <w:r w:rsidRPr="001E6C03">
              <w:rPr>
                <w:lang w:eastAsia="zh-CN"/>
              </w:rPr>
              <w:tab/>
            </w:r>
            <w:r w:rsidRPr="001E6C03">
              <w:rPr>
                <w:rFonts w:eastAsia="SimSun"/>
                <w:lang w:eastAsia="sv-SE"/>
              </w:rPr>
              <w:t>The parameter Offset Carrier CORESET#0 specifies the offset from the lowest subcarrier of the carrier and the lowest subcarrier of CORESET#0. It corresponds to the parameter ΔF</w:t>
            </w:r>
            <w:r w:rsidRPr="001E6C03">
              <w:rPr>
                <w:rFonts w:eastAsia="SimSun"/>
                <w:vertAlign w:val="subscript"/>
                <w:lang w:eastAsia="sv-SE"/>
              </w:rPr>
              <w:t>OffsetCORESET-0-Carrier</w:t>
            </w:r>
            <w:r w:rsidRPr="001E6C03">
              <w:rPr>
                <w:rFonts w:eastAsia="SimSun"/>
                <w:lang w:eastAsia="sv-SE"/>
              </w:rPr>
              <w:t xml:space="preserve"> in Annex C expressed in number of common RBs.</w:t>
            </w:r>
          </w:p>
        </w:tc>
      </w:tr>
    </w:tbl>
    <w:p w14:paraId="215D6BB7" w14:textId="77777777" w:rsidR="00D0295E" w:rsidRPr="001E6C03" w:rsidRDefault="00D0295E" w:rsidP="00D0295E"/>
    <w:p w14:paraId="17FA069A" w14:textId="77777777" w:rsidR="00D0295E" w:rsidRPr="001E6C03" w:rsidRDefault="00D0295E" w:rsidP="00D0295E">
      <w:pPr>
        <w:pStyle w:val="TH"/>
      </w:pPr>
      <w:r w:rsidRPr="001E6C03">
        <w:t xml:space="preserve">Table 6.2.3.4.1-18b: Test frequencies for NS_47 (SCS=30 kHz, </w:t>
      </w:r>
      <w:proofErr w:type="spellStart"/>
      <w:r w:rsidRPr="001E6C03">
        <w:t>ΔFRaster</w:t>
      </w:r>
      <w:proofErr w:type="spellEnd"/>
      <w:r w:rsidRPr="001E6C03">
        <w:t xml:space="preserve"> = 30 kHz)</w:t>
      </w:r>
      <w:bookmarkStart w:id="9" w:name="_Hlk79056925"/>
    </w:p>
    <w:tbl>
      <w:tblPr>
        <w:tblW w:w="5000" w:type="pct"/>
        <w:tblCellMar>
          <w:left w:w="0" w:type="dxa"/>
          <w:right w:w="0" w:type="dxa"/>
        </w:tblCellMar>
        <w:tblLook w:val="04A0" w:firstRow="1" w:lastRow="0" w:firstColumn="1" w:lastColumn="0" w:noHBand="0" w:noVBand="1"/>
      </w:tblPr>
      <w:tblGrid>
        <w:gridCol w:w="408"/>
        <w:gridCol w:w="796"/>
        <w:gridCol w:w="726"/>
        <w:gridCol w:w="687"/>
        <w:gridCol w:w="549"/>
        <w:gridCol w:w="1383"/>
        <w:gridCol w:w="685"/>
        <w:gridCol w:w="400"/>
        <w:gridCol w:w="420"/>
        <w:gridCol w:w="1007"/>
        <w:gridCol w:w="373"/>
        <w:gridCol w:w="635"/>
        <w:gridCol w:w="635"/>
        <w:gridCol w:w="925"/>
      </w:tblGrid>
      <w:tr w:rsidR="001E6C03" w:rsidRPr="001E6C03" w14:paraId="6A241E5B" w14:textId="77777777" w:rsidTr="00D0295E">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C017B" w14:textId="77777777" w:rsidR="00D0295E" w:rsidRPr="001E6C03" w:rsidRDefault="00D0295E">
            <w:pPr>
              <w:pStyle w:val="TAH"/>
              <w:rPr>
                <w:rFonts w:eastAsia="SimSun"/>
                <w:lang w:eastAsia="sv-SE"/>
              </w:rPr>
            </w:pPr>
            <w:r w:rsidRPr="001E6C03">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1CD16" w14:textId="77777777" w:rsidR="00D0295E" w:rsidRPr="001E6C03" w:rsidRDefault="00D0295E">
            <w:pPr>
              <w:pStyle w:val="TAH"/>
              <w:rPr>
                <w:rFonts w:eastAsia="SimSun"/>
                <w:i/>
                <w:iCs/>
                <w:lang w:eastAsia="sv-SE"/>
              </w:rPr>
            </w:pPr>
            <w:proofErr w:type="spellStart"/>
            <w:r w:rsidRPr="001E6C03">
              <w:rPr>
                <w:rFonts w:eastAsia="SimSun"/>
                <w:i/>
                <w:iCs/>
                <w:lang w:eastAsia="sv-SE"/>
              </w:rPr>
              <w:t>carrierBandwidth</w:t>
            </w:r>
            <w:proofErr w:type="spellEnd"/>
          </w:p>
          <w:p w14:paraId="0D959325" w14:textId="77777777" w:rsidR="00D0295E" w:rsidRPr="001E6C03" w:rsidRDefault="00D0295E">
            <w:pPr>
              <w:pStyle w:val="TAH"/>
              <w:rPr>
                <w:rFonts w:eastAsia="SimSun"/>
                <w:lang w:eastAsia="sv-SE"/>
              </w:rPr>
            </w:pPr>
            <w:r w:rsidRPr="001E6C03">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B73A" w14:textId="77777777" w:rsidR="00D0295E" w:rsidRPr="001E6C03" w:rsidRDefault="00D0295E">
            <w:pPr>
              <w:pStyle w:val="TAH"/>
              <w:rPr>
                <w:rFonts w:eastAsia="SimSun"/>
                <w:lang w:eastAsia="sv-SE"/>
              </w:rPr>
            </w:pPr>
            <w:r w:rsidRPr="001E6C03">
              <w:rPr>
                <w:rFonts w:eastAsia="SimSun"/>
                <w:lang w:eastAsia="sv-SE"/>
              </w:rPr>
              <w:t>Carrier centre</w:t>
            </w:r>
          </w:p>
          <w:p w14:paraId="6D93FC2B" w14:textId="77777777" w:rsidR="00D0295E" w:rsidRPr="001E6C03" w:rsidRDefault="00D0295E">
            <w:pPr>
              <w:pStyle w:val="TAH"/>
              <w:rPr>
                <w:rFonts w:eastAsia="SimSun"/>
                <w:lang w:eastAsia="sv-SE"/>
              </w:rPr>
            </w:pPr>
            <w:r w:rsidRPr="001E6C03">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DDE21" w14:textId="77777777" w:rsidR="00D0295E" w:rsidRPr="001E6C03" w:rsidRDefault="00D0295E">
            <w:pPr>
              <w:pStyle w:val="TAH"/>
              <w:rPr>
                <w:rFonts w:eastAsia="SimSun"/>
                <w:lang w:eastAsia="sv-SE"/>
              </w:rPr>
            </w:pPr>
            <w:r w:rsidRPr="001E6C03">
              <w:rPr>
                <w:rFonts w:eastAsia="SimSun"/>
                <w:lang w:eastAsia="sv-SE"/>
              </w:rPr>
              <w:t>Carrier centre</w:t>
            </w:r>
          </w:p>
          <w:p w14:paraId="1D7F7008" w14:textId="77777777" w:rsidR="00D0295E" w:rsidRPr="001E6C03" w:rsidRDefault="00D0295E">
            <w:pPr>
              <w:pStyle w:val="TAH"/>
              <w:rPr>
                <w:rFonts w:eastAsia="SimSun"/>
                <w:lang w:eastAsia="sv-SE"/>
              </w:rPr>
            </w:pPr>
            <w:r w:rsidRPr="001E6C03">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A6CB" w14:textId="77777777" w:rsidR="00D0295E" w:rsidRPr="001E6C03" w:rsidRDefault="00D0295E">
            <w:pPr>
              <w:pStyle w:val="TAH"/>
              <w:rPr>
                <w:rFonts w:eastAsia="SimSun"/>
                <w:lang w:eastAsia="sv-SE"/>
              </w:rPr>
            </w:pPr>
            <w:r w:rsidRPr="001E6C03">
              <w:rPr>
                <w:rFonts w:eastAsia="SimSun"/>
                <w:lang w:eastAsia="sv-SE"/>
              </w:rPr>
              <w:t>point A</w:t>
            </w:r>
            <w:r w:rsidRPr="001E6C03">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82F3" w14:textId="77777777" w:rsidR="00D0295E" w:rsidRPr="001E6C03" w:rsidRDefault="00D0295E">
            <w:pPr>
              <w:pStyle w:val="TAH"/>
              <w:rPr>
                <w:rFonts w:eastAsia="SimSun"/>
                <w:lang w:eastAsia="sv-SE"/>
              </w:rPr>
            </w:pPr>
            <w:proofErr w:type="spellStart"/>
            <w:proofErr w:type="gramStart"/>
            <w:r w:rsidRPr="001E6C03">
              <w:rPr>
                <w:rFonts w:eastAsia="SimSun"/>
                <w:i/>
                <w:iCs/>
                <w:lang w:eastAsia="sv-SE"/>
              </w:rPr>
              <w:t>absoluteFrequencyPointA</w:t>
            </w:r>
            <w:proofErr w:type="spellEnd"/>
            <w:r w:rsidRPr="001E6C03">
              <w:rPr>
                <w:rFonts w:eastAsia="SimSun"/>
                <w:lang w:eastAsia="sv-SE"/>
              </w:rPr>
              <w:t>[</w:t>
            </w:r>
            <w:proofErr w:type="gramEnd"/>
            <w:r w:rsidRPr="001E6C03">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2C8FDF" w14:textId="77777777" w:rsidR="00D0295E" w:rsidRPr="001E6C03" w:rsidRDefault="00D0295E">
            <w:pPr>
              <w:pStyle w:val="TAH"/>
              <w:rPr>
                <w:rFonts w:eastAsia="SimSun"/>
                <w:lang w:eastAsia="sv-SE"/>
              </w:rPr>
            </w:pPr>
            <w:proofErr w:type="spellStart"/>
            <w:r w:rsidRPr="001E6C03">
              <w:rPr>
                <w:rFonts w:eastAsia="SimSun"/>
                <w:i/>
                <w:iCs/>
                <w:lang w:eastAsia="sv-SE"/>
              </w:rPr>
              <w:t>offsetToCarrier</w:t>
            </w:r>
            <w:proofErr w:type="spellEnd"/>
            <w:r w:rsidRPr="001E6C03">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57EB" w14:textId="77777777" w:rsidR="00D0295E" w:rsidRPr="001E6C03" w:rsidRDefault="00D0295E">
            <w:pPr>
              <w:pStyle w:val="TAH"/>
              <w:rPr>
                <w:rFonts w:eastAsia="SimSun"/>
                <w:lang w:eastAsia="sv-SE"/>
              </w:rPr>
            </w:pPr>
            <w:r w:rsidRPr="001E6C03">
              <w:rPr>
                <w:rFonts w:eastAsia="SimSun"/>
                <w:lang w:eastAsia="sv-SE"/>
              </w:rPr>
              <w:t>SS block SCS</w:t>
            </w:r>
          </w:p>
          <w:p w14:paraId="2C71C098" w14:textId="77777777" w:rsidR="00D0295E" w:rsidRPr="001E6C03" w:rsidRDefault="00D0295E">
            <w:pPr>
              <w:pStyle w:val="TAH"/>
              <w:rPr>
                <w:rFonts w:eastAsia="SimSun"/>
                <w:lang w:eastAsia="sv-SE"/>
              </w:rPr>
            </w:pPr>
            <w:r w:rsidRPr="001E6C03">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6421D" w14:textId="77777777" w:rsidR="00D0295E" w:rsidRPr="001E6C03" w:rsidRDefault="00D0295E">
            <w:pPr>
              <w:pStyle w:val="TAH"/>
              <w:rPr>
                <w:rFonts w:eastAsia="SimSun"/>
                <w:lang w:eastAsia="sv-SE"/>
              </w:rPr>
            </w:pPr>
            <w:r w:rsidRPr="001E6C03">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32388" w14:textId="77777777" w:rsidR="00D0295E" w:rsidRPr="001E6C03" w:rsidRDefault="00D0295E">
            <w:pPr>
              <w:pStyle w:val="TAH"/>
              <w:rPr>
                <w:rFonts w:eastAsia="SimSun" w:cs="Arial"/>
                <w:bCs/>
                <w:i/>
                <w:iCs/>
                <w:lang w:eastAsia="sv-SE"/>
              </w:rPr>
            </w:pPr>
            <w:proofErr w:type="spellStart"/>
            <w:r w:rsidRPr="001E6C03">
              <w:rPr>
                <w:rFonts w:eastAsia="SimSun" w:cs="Arial"/>
                <w:bCs/>
                <w:i/>
                <w:iCs/>
                <w:lang w:eastAsia="sv-SE"/>
              </w:rPr>
              <w:t>absoluteFrequencySSB</w:t>
            </w:r>
            <w:proofErr w:type="spellEnd"/>
          </w:p>
          <w:p w14:paraId="7C86FFCE" w14:textId="77777777" w:rsidR="00D0295E" w:rsidRPr="001E6C03" w:rsidRDefault="00D0295E">
            <w:pPr>
              <w:pStyle w:val="TAH"/>
              <w:rPr>
                <w:rFonts w:eastAsia="SimSun" w:cs="Arial"/>
                <w:bCs/>
                <w:lang w:eastAsia="sv-SE"/>
              </w:rPr>
            </w:pPr>
            <w:r w:rsidRPr="001E6C03">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7526" w14:textId="77777777" w:rsidR="00D0295E" w:rsidRPr="001E6C03" w:rsidRDefault="00D0295E">
            <w:pPr>
              <w:pStyle w:val="TAH"/>
              <w:rPr>
                <w:rFonts w:eastAsia="SimSun" w:cs="Arial"/>
                <w:bCs/>
                <w:lang w:eastAsia="sv-SE"/>
              </w:rPr>
            </w:pPr>
            <w:proofErr w:type="spellStart"/>
            <w:r w:rsidRPr="001E6C03">
              <w:rPr>
                <w:i/>
                <w:iCs/>
              </w:rPr>
              <w:t>k</w:t>
            </w:r>
            <w:r w:rsidRPr="001E6C03">
              <w:rPr>
                <w:vertAlign w:val="subscript"/>
              </w:rPr>
              <w:t>SSB</w:t>
            </w:r>
            <w:proofErr w:type="spellEnd"/>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B21A0" w14:textId="77777777" w:rsidR="00D0295E" w:rsidRPr="001E6C03" w:rsidRDefault="00D0295E">
            <w:pPr>
              <w:pStyle w:val="TAH"/>
              <w:rPr>
                <w:rFonts w:eastAsia="Calibri" w:cs="Arial"/>
                <w:bCs/>
                <w:szCs w:val="18"/>
              </w:rPr>
            </w:pPr>
            <w:r w:rsidRPr="001E6C03">
              <w:rPr>
                <w:rFonts w:eastAsia="Calibri" w:cs="Arial"/>
                <w:bCs/>
                <w:szCs w:val="18"/>
                <w:lang w:eastAsia="en-US"/>
              </w:rPr>
              <w:t>Offset Carrier CORESET#0</w:t>
            </w:r>
          </w:p>
          <w:p w14:paraId="24F5C367" w14:textId="77777777" w:rsidR="00D0295E" w:rsidRPr="001E6C03" w:rsidRDefault="00D0295E">
            <w:pPr>
              <w:pStyle w:val="TAH"/>
              <w:rPr>
                <w:rFonts w:eastAsia="Calibri" w:cs="Arial"/>
                <w:bCs/>
                <w:szCs w:val="18"/>
                <w:lang w:eastAsia="en-US"/>
              </w:rPr>
            </w:pPr>
            <w:r w:rsidRPr="001E6C03">
              <w:rPr>
                <w:rFonts w:eastAsia="Calibri" w:cs="Arial"/>
                <w:bCs/>
                <w:szCs w:val="18"/>
                <w:lang w:eastAsia="en-US"/>
              </w:rPr>
              <w:t>[RBs]</w:t>
            </w:r>
          </w:p>
          <w:p w14:paraId="03561CD0" w14:textId="77777777" w:rsidR="00D0295E" w:rsidRPr="001E6C03" w:rsidRDefault="00D0295E">
            <w:pPr>
              <w:pStyle w:val="TAH"/>
              <w:rPr>
                <w:rFonts w:eastAsia="SimSun" w:cs="Arial"/>
                <w:bCs/>
                <w:szCs w:val="18"/>
                <w:lang w:eastAsia="sv-SE"/>
              </w:rPr>
            </w:pPr>
            <w:r w:rsidRPr="001E6C03">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C1B9A" w14:textId="77777777" w:rsidR="00D0295E" w:rsidRPr="001E6C03" w:rsidRDefault="00D0295E">
            <w:pPr>
              <w:pStyle w:val="TAH"/>
              <w:rPr>
                <w:rFonts w:eastAsia="SimSun" w:cs="Arial"/>
                <w:bCs/>
                <w:lang w:eastAsia="sv-SE"/>
              </w:rPr>
            </w:pPr>
            <w:r w:rsidRPr="001E6C03">
              <w:rPr>
                <w:rFonts w:eastAsia="SimSun" w:cs="Arial"/>
                <w:bCs/>
                <w:lang w:eastAsia="sv-SE"/>
              </w:rPr>
              <w:t>CORESET#0 Index</w:t>
            </w:r>
            <w:r w:rsidRPr="001E6C03">
              <w:rPr>
                <w:rFonts w:eastAsia="SimSun" w:cs="Arial"/>
                <w:lang w:eastAsia="sv-SE"/>
              </w:rPr>
              <w:t xml:space="preserve"> (Offset</w:t>
            </w:r>
          </w:p>
          <w:p w14:paraId="14DB93BA" w14:textId="77777777" w:rsidR="00D0295E" w:rsidRPr="001E6C03" w:rsidRDefault="00D0295E">
            <w:pPr>
              <w:pStyle w:val="TAH"/>
              <w:rPr>
                <w:rFonts w:eastAsia="Calibri" w:cs="Arial"/>
                <w:bCs/>
                <w:szCs w:val="18"/>
              </w:rPr>
            </w:pPr>
            <w:r w:rsidRPr="001E6C03">
              <w:rPr>
                <w:rFonts w:eastAsia="Calibri" w:cs="Arial"/>
                <w:bCs/>
                <w:szCs w:val="18"/>
                <w:lang w:eastAsia="en-US"/>
              </w:rPr>
              <w:t>[RBs])</w:t>
            </w:r>
          </w:p>
          <w:p w14:paraId="46BF0390" w14:textId="77777777" w:rsidR="00D0295E" w:rsidRPr="001E6C03" w:rsidRDefault="00D0295E">
            <w:pPr>
              <w:pStyle w:val="TAH"/>
              <w:rPr>
                <w:rFonts w:eastAsia="SimSun" w:cs="Arial"/>
                <w:bCs/>
                <w:szCs w:val="18"/>
                <w:lang w:eastAsia="en-US"/>
              </w:rPr>
            </w:pPr>
            <w:r w:rsidRPr="001E6C03">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7F9C" w14:textId="77777777" w:rsidR="00D0295E" w:rsidRPr="001E6C03" w:rsidRDefault="00D0295E">
            <w:pPr>
              <w:pStyle w:val="TAH"/>
              <w:rPr>
                <w:rFonts w:eastAsia="SimSun" w:cs="Arial"/>
                <w:bCs/>
                <w:lang w:eastAsia="sv-SE"/>
              </w:rPr>
            </w:pPr>
            <w:proofErr w:type="spellStart"/>
            <w:proofErr w:type="gramStart"/>
            <w:r w:rsidRPr="001E6C03">
              <w:rPr>
                <w:rFonts w:eastAsia="SimSun" w:cs="Arial"/>
                <w:bCs/>
                <w:lang w:eastAsia="sv-SE"/>
              </w:rPr>
              <w:t>offsetToPointA</w:t>
            </w:r>
            <w:proofErr w:type="spellEnd"/>
            <w:r w:rsidRPr="001E6C03">
              <w:rPr>
                <w:rFonts w:eastAsia="SimSun" w:cs="Arial"/>
                <w:bCs/>
                <w:lang w:eastAsia="sv-SE"/>
              </w:rPr>
              <w:t>(</w:t>
            </w:r>
            <w:proofErr w:type="gramEnd"/>
            <w:r w:rsidRPr="001E6C03">
              <w:rPr>
                <w:rFonts w:eastAsia="SimSun" w:cs="Arial"/>
                <w:bCs/>
                <w:lang w:eastAsia="sv-SE"/>
              </w:rPr>
              <w:t>SIB1)</w:t>
            </w:r>
          </w:p>
          <w:p w14:paraId="60444469" w14:textId="77777777" w:rsidR="00D0295E" w:rsidRPr="001E6C03" w:rsidRDefault="00D0295E">
            <w:pPr>
              <w:pStyle w:val="TAH"/>
              <w:rPr>
                <w:rFonts w:eastAsia="SimSun" w:cs="Arial"/>
                <w:bCs/>
                <w:lang w:eastAsia="sv-SE"/>
              </w:rPr>
            </w:pPr>
            <w:r w:rsidRPr="001E6C03">
              <w:rPr>
                <w:rFonts w:eastAsia="SimSun" w:cs="Arial"/>
                <w:bCs/>
                <w:lang w:eastAsia="sv-SE"/>
              </w:rPr>
              <w:t>[PRBs]</w:t>
            </w:r>
          </w:p>
          <w:p w14:paraId="36014796" w14:textId="77777777" w:rsidR="00D0295E" w:rsidRPr="001E6C03" w:rsidRDefault="00D0295E">
            <w:pPr>
              <w:pStyle w:val="TAH"/>
              <w:rPr>
                <w:rFonts w:eastAsia="SimSun" w:cs="Arial"/>
                <w:bCs/>
                <w:lang w:eastAsia="sv-SE"/>
              </w:rPr>
            </w:pPr>
            <w:r w:rsidRPr="001E6C03">
              <w:rPr>
                <w:rFonts w:eastAsia="SimSun" w:cs="Arial"/>
                <w:bCs/>
                <w:lang w:eastAsia="sv-SE"/>
              </w:rPr>
              <w:t>Note 1</w:t>
            </w:r>
          </w:p>
        </w:tc>
      </w:tr>
      <w:tr w:rsidR="001E6C03" w:rsidRPr="001E6C03" w14:paraId="1BEB92B0" w14:textId="77777777" w:rsidTr="00D0295E">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733C" w14:textId="77777777" w:rsidR="00D0295E" w:rsidRPr="001E6C03" w:rsidRDefault="00D0295E">
            <w:pPr>
              <w:pStyle w:val="TAC"/>
              <w:rPr>
                <w:rFonts w:eastAsia="SimSun"/>
                <w:lang w:eastAsia="sv-SE"/>
              </w:rPr>
            </w:pPr>
            <w:r w:rsidRPr="001E6C03">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A8709" w14:textId="77777777" w:rsidR="00D0295E" w:rsidRPr="001E6C03" w:rsidRDefault="00D0295E">
            <w:pPr>
              <w:pStyle w:val="TAC"/>
              <w:rPr>
                <w:rFonts w:eastAsia="SimSun"/>
                <w:lang w:eastAsia="sv-SE"/>
              </w:rPr>
            </w:pPr>
            <w:r w:rsidRPr="001E6C03">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2DA0" w14:textId="03E52139" w:rsidR="00D0295E" w:rsidRPr="001E6C03" w:rsidRDefault="00D0295E">
            <w:pPr>
              <w:pStyle w:val="TAC"/>
              <w:rPr>
                <w:rFonts w:eastAsia="Calibri"/>
                <w:color w:val="000000"/>
                <w:szCs w:val="18"/>
              </w:rPr>
            </w:pPr>
            <w:del w:id="10" w:author="///" w:date="2021-08-05T12:50:00Z">
              <w:r w:rsidRPr="001E6C03" w:rsidDel="001E6C03">
                <w:rPr>
                  <w:rFonts w:eastAsia="Calibri"/>
                  <w:color w:val="000000"/>
                  <w:szCs w:val="18"/>
                  <w:lang w:eastAsia="en-US"/>
                </w:rPr>
                <w:delText>2559.99</w:delText>
              </w:r>
            </w:del>
            <w:ins w:id="11" w:author="///" w:date="2021-08-05T12:50:00Z">
              <w:r w:rsidR="001E6C03">
                <w:rPr>
                  <w:rFonts w:eastAsia="Calibri"/>
                  <w:color w:val="000000"/>
                  <w:szCs w:val="18"/>
                  <w:lang w:eastAsia="en-US"/>
                </w:rPr>
                <w:t>2560.02</w:t>
              </w:r>
            </w:ins>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264D" w14:textId="6655E00B" w:rsidR="00D0295E" w:rsidRPr="001E6C03" w:rsidRDefault="00D0295E">
            <w:pPr>
              <w:pStyle w:val="TAC"/>
              <w:rPr>
                <w:rFonts w:eastAsia="Calibri"/>
                <w:color w:val="000000"/>
                <w:szCs w:val="18"/>
                <w:lang w:eastAsia="en-US"/>
              </w:rPr>
            </w:pPr>
            <w:del w:id="12" w:author="///" w:date="2021-08-05T12:51:00Z">
              <w:r w:rsidRPr="001E6C03" w:rsidDel="001E6C03">
                <w:rPr>
                  <w:rFonts w:eastAsia="Calibri"/>
                  <w:color w:val="000000"/>
                  <w:szCs w:val="18"/>
                  <w:lang w:eastAsia="en-US"/>
                </w:rPr>
                <w:delText>511998</w:delText>
              </w:r>
            </w:del>
            <w:ins w:id="13" w:author="///" w:date="2021-08-05T12:51:00Z">
              <w:r w:rsidR="001E6C03" w:rsidRPr="001E6C03">
                <w:rPr>
                  <w:rFonts w:eastAsia="Calibri"/>
                  <w:color w:val="000000"/>
                  <w:szCs w:val="18"/>
                  <w:lang w:eastAsia="en-US"/>
                </w:rPr>
                <w:t>51</w:t>
              </w:r>
              <w:r w:rsidR="001E6C03">
                <w:rPr>
                  <w:rFonts w:eastAsia="Calibri"/>
                  <w:color w:val="000000"/>
                  <w:szCs w:val="18"/>
                  <w:lang w:eastAsia="en-US"/>
                </w:rPr>
                <w:t>2</w:t>
              </w:r>
            </w:ins>
            <w:ins w:id="14" w:author="///" w:date="2021-08-05T12:52:00Z">
              <w:r w:rsidR="001E6C03">
                <w:rPr>
                  <w:rFonts w:eastAsia="Calibri"/>
                  <w:color w:val="000000"/>
                  <w:szCs w:val="18"/>
                  <w:lang w:eastAsia="en-US"/>
                </w:rPr>
                <w:t>004</w:t>
              </w:r>
            </w:ins>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FCE9" w14:textId="223A2E6B" w:rsidR="00D0295E" w:rsidRPr="001E6C03" w:rsidRDefault="00D0295E">
            <w:pPr>
              <w:pStyle w:val="TAC"/>
              <w:rPr>
                <w:rFonts w:eastAsia="Calibri"/>
                <w:color w:val="000000"/>
                <w:szCs w:val="18"/>
                <w:lang w:eastAsia="en-US"/>
              </w:rPr>
            </w:pPr>
            <w:r w:rsidRPr="001E6C03">
              <w:rPr>
                <w:rFonts w:eastAsia="Calibri"/>
                <w:color w:val="000000"/>
                <w:szCs w:val="18"/>
                <w:lang w:eastAsia="en-US"/>
              </w:rPr>
              <w:t>2545.</w:t>
            </w:r>
            <w:del w:id="15" w:author="///" w:date="2021-08-05T12:52:00Z">
              <w:r w:rsidRPr="001E6C03" w:rsidDel="001E6C03">
                <w:rPr>
                  <w:rFonts w:eastAsia="Calibri"/>
                  <w:color w:val="000000"/>
                  <w:szCs w:val="18"/>
                  <w:lang w:eastAsia="en-US"/>
                </w:rPr>
                <w:delText>95</w:delText>
              </w:r>
            </w:del>
            <w:ins w:id="16" w:author="///" w:date="2021-08-05T12:52:00Z">
              <w:r w:rsidR="001E6C03" w:rsidRPr="001E6C03">
                <w:rPr>
                  <w:rFonts w:eastAsia="Calibri"/>
                  <w:color w:val="000000"/>
                  <w:szCs w:val="18"/>
                  <w:lang w:eastAsia="en-US"/>
                </w:rPr>
                <w:t>9</w:t>
              </w:r>
              <w:r w:rsidR="001E6C03">
                <w:rPr>
                  <w:rFonts w:eastAsia="Calibri"/>
                  <w:color w:val="000000"/>
                  <w:szCs w:val="18"/>
                  <w:lang w:eastAsia="en-US"/>
                </w:rPr>
                <w:t>8</w:t>
              </w:r>
            </w:ins>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A658A" w14:textId="0728187D" w:rsidR="00D0295E" w:rsidRPr="001E6C03" w:rsidRDefault="00D0295E">
            <w:pPr>
              <w:pStyle w:val="TAC"/>
              <w:rPr>
                <w:rFonts w:eastAsia="Calibri"/>
                <w:color w:val="000000"/>
                <w:szCs w:val="18"/>
                <w:lang w:eastAsia="en-US"/>
              </w:rPr>
            </w:pPr>
            <w:del w:id="17" w:author="///" w:date="2021-08-05T12:56:00Z">
              <w:r w:rsidRPr="001E6C03" w:rsidDel="001E6C03">
                <w:rPr>
                  <w:rFonts w:eastAsia="Calibri"/>
                  <w:color w:val="000000"/>
                  <w:szCs w:val="18"/>
                  <w:lang w:eastAsia="en-US"/>
                </w:rPr>
                <w:delText>509190</w:delText>
              </w:r>
            </w:del>
            <w:ins w:id="18" w:author="///" w:date="2021-08-05T12:56:00Z">
              <w:r w:rsidR="001E6C03" w:rsidRPr="001E6C03">
                <w:rPr>
                  <w:rFonts w:eastAsia="Calibri"/>
                  <w:color w:val="000000"/>
                  <w:szCs w:val="18"/>
                  <w:lang w:eastAsia="en-US"/>
                </w:rPr>
                <w:t>50919</w:t>
              </w:r>
              <w:r w:rsidR="001E6C03">
                <w:rPr>
                  <w:rFonts w:eastAsia="Calibri"/>
                  <w:color w:val="000000"/>
                  <w:szCs w:val="18"/>
                  <w:lang w:eastAsia="en-US"/>
                </w:rPr>
                <w:t>6</w:t>
              </w:r>
            </w:ins>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63261" w14:textId="77777777" w:rsidR="00D0295E" w:rsidRPr="001E6C03" w:rsidRDefault="00D0295E">
            <w:pPr>
              <w:pStyle w:val="TAC"/>
              <w:rPr>
                <w:rFonts w:eastAsia="Calibri"/>
                <w:color w:val="000000"/>
                <w:szCs w:val="18"/>
                <w:lang w:eastAsia="en-US"/>
              </w:rPr>
            </w:pPr>
            <w:r w:rsidRPr="001E6C03">
              <w:rPr>
                <w:rFonts w:eastAsia="Calibri"/>
                <w:color w:val="000000"/>
                <w:szCs w:val="18"/>
                <w:lang w:eastAsia="en-US"/>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8583" w14:textId="77777777" w:rsidR="00D0295E" w:rsidRPr="001E6C03" w:rsidRDefault="00D0295E">
            <w:pPr>
              <w:pStyle w:val="TAC"/>
              <w:rPr>
                <w:rFonts w:eastAsia="Calibri"/>
                <w:color w:val="000000"/>
                <w:szCs w:val="18"/>
                <w:lang w:eastAsia="en-US"/>
              </w:rPr>
            </w:pPr>
            <w:r w:rsidRPr="001E6C03">
              <w:rPr>
                <w:rFonts w:eastAsia="Calibri"/>
                <w:color w:val="000000"/>
                <w:szCs w:val="18"/>
                <w:lang w:eastAsia="en-US"/>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B6FF" w14:textId="77777777" w:rsidR="00D0295E" w:rsidRPr="001E6C03" w:rsidRDefault="00D0295E">
            <w:pPr>
              <w:pStyle w:val="TAC"/>
              <w:rPr>
                <w:rFonts w:eastAsia="Calibri"/>
                <w:color w:val="000000"/>
                <w:szCs w:val="18"/>
                <w:lang w:eastAsia="en-US"/>
              </w:rPr>
            </w:pPr>
            <w:r w:rsidRPr="001E6C03">
              <w:rPr>
                <w:rFonts w:eastAsia="Calibri"/>
                <w:color w:val="000000"/>
                <w:szCs w:val="18"/>
                <w:lang w:eastAsia="en-US"/>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E4EA0" w14:textId="77777777" w:rsidR="00D0295E" w:rsidRPr="001E6C03" w:rsidRDefault="00D0295E">
            <w:pPr>
              <w:pStyle w:val="TAC"/>
              <w:rPr>
                <w:rFonts w:eastAsia="Calibri"/>
                <w:color w:val="000000"/>
                <w:szCs w:val="18"/>
                <w:lang w:eastAsia="en-US"/>
              </w:rPr>
            </w:pPr>
            <w:r w:rsidRPr="001E6C03">
              <w:rPr>
                <w:rFonts w:eastAsia="Calibri"/>
                <w:color w:val="000000"/>
                <w:szCs w:val="18"/>
                <w:lang w:eastAsia="en-US"/>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F883" w14:textId="5D343057" w:rsidR="00D0295E" w:rsidRPr="001E6C03" w:rsidRDefault="00D0295E">
            <w:pPr>
              <w:pStyle w:val="TAC"/>
              <w:rPr>
                <w:rFonts w:eastAsia="Calibri"/>
                <w:color w:val="000000"/>
                <w:szCs w:val="18"/>
                <w:lang w:eastAsia="en-US"/>
              </w:rPr>
            </w:pPr>
            <w:del w:id="19" w:author="///" w:date="2021-08-05T12:56:00Z">
              <w:r w:rsidRPr="001E6C03" w:rsidDel="001E6C03">
                <w:rPr>
                  <w:rFonts w:eastAsia="Calibri"/>
                  <w:color w:val="000000"/>
                  <w:szCs w:val="18"/>
                  <w:lang w:eastAsia="en-US"/>
                </w:rPr>
                <w:delText>16</w:delText>
              </w:r>
            </w:del>
            <w:ins w:id="20" w:author="///" w:date="2021-08-05T12:56:00Z">
              <w:r w:rsidR="001E6C03" w:rsidRPr="001E6C03">
                <w:rPr>
                  <w:rFonts w:eastAsia="Calibri"/>
                  <w:color w:val="000000"/>
                  <w:szCs w:val="18"/>
                  <w:lang w:eastAsia="en-US"/>
                </w:rPr>
                <w:t>1</w:t>
              </w:r>
              <w:r w:rsidR="001E6C03">
                <w:rPr>
                  <w:rFonts w:eastAsia="Calibri"/>
                  <w:color w:val="000000"/>
                  <w:szCs w:val="18"/>
                  <w:lang w:eastAsia="en-US"/>
                </w:rPr>
                <w:t>4</w:t>
              </w:r>
            </w:ins>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8FC1" w14:textId="77777777" w:rsidR="00D0295E" w:rsidRPr="001E6C03" w:rsidRDefault="00D0295E">
            <w:pPr>
              <w:pStyle w:val="TAC"/>
              <w:rPr>
                <w:rFonts w:eastAsia="Calibri" w:cs="Arial"/>
                <w:color w:val="000000"/>
                <w:szCs w:val="18"/>
                <w:lang w:eastAsia="en-US"/>
              </w:rPr>
            </w:pPr>
            <w:r w:rsidRPr="001E6C03">
              <w:rPr>
                <w:rFonts w:eastAsia="Calibri" w:cs="Arial"/>
                <w:color w:val="000000"/>
                <w:szCs w:val="18"/>
                <w:lang w:eastAsia="en-US"/>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DAF8" w14:textId="77777777" w:rsidR="00D0295E" w:rsidRPr="001E6C03" w:rsidRDefault="00D0295E">
            <w:pPr>
              <w:pStyle w:val="TAC"/>
              <w:rPr>
                <w:rFonts w:eastAsia="Calibri" w:cs="Arial"/>
                <w:color w:val="000000"/>
                <w:szCs w:val="18"/>
                <w:lang w:eastAsia="en-US"/>
              </w:rPr>
            </w:pPr>
            <w:r w:rsidRPr="001E6C03">
              <w:rPr>
                <w:rFonts w:eastAsia="Calibri" w:cs="Arial"/>
                <w:color w:val="000000"/>
                <w:szCs w:val="18"/>
                <w:lang w:eastAsia="en-US"/>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3FAD" w14:textId="77777777" w:rsidR="00D0295E" w:rsidRPr="001E6C03" w:rsidRDefault="00D0295E">
            <w:pPr>
              <w:pStyle w:val="TAC"/>
              <w:rPr>
                <w:rFonts w:eastAsia="Calibri" w:cs="Arial"/>
                <w:color w:val="000000"/>
                <w:szCs w:val="18"/>
                <w:lang w:eastAsia="en-US"/>
              </w:rPr>
            </w:pPr>
            <w:r w:rsidRPr="001E6C03">
              <w:rPr>
                <w:rFonts w:eastAsia="Calibri" w:cs="Arial"/>
                <w:color w:val="000000"/>
                <w:szCs w:val="18"/>
                <w:lang w:eastAsia="en-US"/>
              </w:rPr>
              <w:t>2</w:t>
            </w:r>
          </w:p>
        </w:tc>
      </w:tr>
      <w:tr w:rsidR="00D0295E" w:rsidRPr="00D0295E" w14:paraId="25E4DDCA" w14:textId="77777777" w:rsidTr="00D0295E">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71E50" w14:textId="77777777" w:rsidR="00D0295E" w:rsidRPr="001E6C03" w:rsidRDefault="00D0295E">
            <w:pPr>
              <w:pStyle w:val="TAN"/>
              <w:rPr>
                <w:rFonts w:eastAsia="SimSun"/>
                <w:szCs w:val="18"/>
                <w:lang w:eastAsia="sv-SE"/>
              </w:rPr>
            </w:pPr>
            <w:r w:rsidRPr="001E6C03">
              <w:rPr>
                <w:lang w:eastAsia="zh-CN"/>
              </w:rPr>
              <w:t>NOTE 1:</w:t>
            </w:r>
            <w:r w:rsidRPr="001E6C03">
              <w:rPr>
                <w:lang w:eastAsia="zh-CN"/>
              </w:rPr>
              <w:tab/>
            </w:r>
            <w:r w:rsidRPr="001E6C03">
              <w:rPr>
                <w:rFonts w:eastAsia="SimSun"/>
                <w:lang w:eastAsia="sv-SE"/>
              </w:rPr>
              <w:t xml:space="preserve">The CORESET#0 Index and the associated CORESET#0 Offset refers to Table 13-1 in TS 38.213 [22]. The value of CORESET#0 Index is signalled in </w:t>
            </w:r>
            <w:proofErr w:type="spellStart"/>
            <w:r w:rsidRPr="001E6C03">
              <w:rPr>
                <w:rFonts w:eastAsia="SimSun"/>
                <w:lang w:eastAsia="sv-SE"/>
              </w:rPr>
              <w:t>controlResourceSetZero</w:t>
            </w:r>
            <w:proofErr w:type="spellEnd"/>
            <w:r w:rsidRPr="001E6C03">
              <w:rPr>
                <w:rFonts w:eastAsia="SimSun"/>
                <w:lang w:eastAsia="sv-SE"/>
              </w:rPr>
              <w:t xml:space="preserve"> (pdcch-ConfigSIB1) in the MIB. The </w:t>
            </w:r>
            <w:proofErr w:type="spellStart"/>
            <w:r w:rsidRPr="001E6C03">
              <w:rPr>
                <w:rFonts w:eastAsia="SimSun"/>
                <w:lang w:eastAsia="sv-SE"/>
              </w:rPr>
              <w:t>offsetToPointA</w:t>
            </w:r>
            <w:proofErr w:type="spellEnd"/>
            <w:r w:rsidRPr="001E6C03">
              <w:rPr>
                <w:rFonts w:eastAsia="SimSun"/>
                <w:lang w:eastAsia="sv-SE"/>
              </w:rPr>
              <w:t xml:space="preserve"> IE is expressed in units of resource blocks assuming 15 kHz subcarrier spacing for FR1 and 60 kHz subcarrier spacing for FR2.</w:t>
            </w:r>
          </w:p>
          <w:p w14:paraId="0A02BBA2" w14:textId="77777777" w:rsidR="00D0295E" w:rsidRDefault="00D0295E">
            <w:pPr>
              <w:pStyle w:val="TAN"/>
              <w:rPr>
                <w:rFonts w:eastAsia="SimSun"/>
                <w:lang w:eastAsia="sv-SE"/>
              </w:rPr>
            </w:pPr>
            <w:r w:rsidRPr="001E6C03">
              <w:rPr>
                <w:lang w:eastAsia="zh-CN"/>
              </w:rPr>
              <w:t>NOTE 2:</w:t>
            </w:r>
            <w:r w:rsidRPr="001E6C03">
              <w:rPr>
                <w:lang w:eastAsia="zh-CN"/>
              </w:rPr>
              <w:tab/>
            </w:r>
            <w:r w:rsidRPr="001E6C03">
              <w:rPr>
                <w:rFonts w:eastAsia="SimSun"/>
                <w:lang w:eastAsia="sv-SE"/>
              </w:rPr>
              <w:t>The parameter Offset Carrier CORESET#0 specifies the offset from the lowest subcarrier of the carrier and the lowest subcarrier of CORESET#0. It corresponds to the parameter ΔF</w:t>
            </w:r>
            <w:r w:rsidRPr="001E6C03">
              <w:rPr>
                <w:rFonts w:eastAsia="SimSun"/>
                <w:vertAlign w:val="subscript"/>
                <w:lang w:eastAsia="sv-SE"/>
              </w:rPr>
              <w:t>OffsetCORESET-0-Carrier</w:t>
            </w:r>
            <w:r w:rsidRPr="001E6C03">
              <w:rPr>
                <w:rFonts w:eastAsia="SimSun"/>
                <w:lang w:eastAsia="sv-SE"/>
              </w:rPr>
              <w:t xml:space="preserve"> in Annex C expressed in number of common RBs.</w:t>
            </w:r>
          </w:p>
        </w:tc>
      </w:tr>
      <w:bookmarkEnd w:id="9"/>
    </w:tbl>
    <w:p w14:paraId="581D611A" w14:textId="77777777" w:rsidR="00D0295E" w:rsidRDefault="00D0295E" w:rsidP="00D0295E"/>
    <w:p w14:paraId="14D52D2B" w14:textId="6BF7788E" w:rsidR="00F375DD" w:rsidRDefault="00F375DD" w:rsidP="00F375DD">
      <w:pPr>
        <w:pStyle w:val="Heading2"/>
      </w:pPr>
      <w:r w:rsidRPr="00E947CE">
        <w:rPr>
          <w:rFonts w:cs="Arial"/>
          <w:color w:val="0033CC"/>
          <w:sz w:val="28"/>
          <w:szCs w:val="28"/>
          <w:lang w:val="en-US"/>
        </w:rPr>
        <w:t>[End of changes]</w:t>
      </w:r>
      <w:bookmarkEnd w:id="0"/>
      <w:bookmarkEnd w:id="1"/>
      <w:bookmarkEnd w:id="2"/>
      <w:bookmarkEnd w:id="3"/>
      <w:bookmarkEnd w:id="4"/>
      <w:bookmarkEnd w:id="5"/>
      <w:bookmarkEnd w:id="6"/>
      <w:bookmarkEnd w:id="7"/>
    </w:p>
    <w:sectPr w:rsidR="00F375DD" w:rsidSect="00F375DD">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62019" w14:textId="77777777" w:rsidR="00901911" w:rsidRDefault="00901911">
      <w:r>
        <w:separator/>
      </w:r>
    </w:p>
  </w:endnote>
  <w:endnote w:type="continuationSeparator" w:id="0">
    <w:p w14:paraId="61BC1BA3" w14:textId="77777777" w:rsidR="00901911" w:rsidRDefault="0090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F720DA" w:rsidRDefault="00F720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8244A" w14:textId="77777777" w:rsidR="00901911" w:rsidRDefault="00901911">
      <w:r>
        <w:separator/>
      </w:r>
    </w:p>
  </w:footnote>
  <w:footnote w:type="continuationSeparator" w:id="0">
    <w:p w14:paraId="4F1B118F" w14:textId="77777777" w:rsidR="00901911" w:rsidRDefault="0090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CE257" w14:textId="77777777" w:rsidR="00F720DA" w:rsidRDefault="00F72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11D7" w14:textId="77777777" w:rsidR="00F720DA" w:rsidRDefault="00F7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5E4A16DF" w14:textId="77777777" w:rsidR="00F720DA" w:rsidRDefault="00F720DA">
    <w:pPr>
      <w:pStyle w:val="Header"/>
    </w:pPr>
  </w:p>
  <w:p w14:paraId="5B5C5C06" w14:textId="77777777" w:rsidR="00F720DA" w:rsidRDefault="00F7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7A767F"/>
    <w:multiLevelType w:val="hybridMultilevel"/>
    <w:tmpl w:val="90DE2AD6"/>
    <w:lvl w:ilvl="0" w:tplc="041D0001">
      <w:start w:val="1"/>
      <w:numFmt w:val="bullet"/>
      <w:lvlText w:val=""/>
      <w:lvlJc w:val="left"/>
      <w:pPr>
        <w:ind w:left="811" w:hanging="360"/>
      </w:pPr>
      <w:rPr>
        <w:rFonts w:ascii="Symbol" w:hAnsi="Symbol" w:hint="default"/>
      </w:rPr>
    </w:lvl>
    <w:lvl w:ilvl="1" w:tplc="041D0003">
      <w:start w:val="1"/>
      <w:numFmt w:val="bullet"/>
      <w:lvlText w:val="o"/>
      <w:lvlJc w:val="left"/>
      <w:pPr>
        <w:ind w:left="1531" w:hanging="360"/>
      </w:pPr>
      <w:rPr>
        <w:rFonts w:ascii="Courier New" w:hAnsi="Courier New" w:cs="Courier New" w:hint="default"/>
      </w:rPr>
    </w:lvl>
    <w:lvl w:ilvl="2" w:tplc="041D0005">
      <w:start w:val="1"/>
      <w:numFmt w:val="bullet"/>
      <w:lvlText w:val=""/>
      <w:lvlJc w:val="left"/>
      <w:pPr>
        <w:ind w:left="2251" w:hanging="360"/>
      </w:pPr>
      <w:rPr>
        <w:rFonts w:ascii="Wingdings" w:hAnsi="Wingdings" w:hint="default"/>
      </w:rPr>
    </w:lvl>
    <w:lvl w:ilvl="3" w:tplc="041D0001">
      <w:start w:val="1"/>
      <w:numFmt w:val="bullet"/>
      <w:lvlText w:val=""/>
      <w:lvlJc w:val="left"/>
      <w:pPr>
        <w:ind w:left="2971" w:hanging="360"/>
      </w:pPr>
      <w:rPr>
        <w:rFonts w:ascii="Symbol" w:hAnsi="Symbol" w:hint="default"/>
      </w:rPr>
    </w:lvl>
    <w:lvl w:ilvl="4" w:tplc="041D0003">
      <w:start w:val="1"/>
      <w:numFmt w:val="bullet"/>
      <w:lvlText w:val="o"/>
      <w:lvlJc w:val="left"/>
      <w:pPr>
        <w:ind w:left="3691" w:hanging="360"/>
      </w:pPr>
      <w:rPr>
        <w:rFonts w:ascii="Courier New" w:hAnsi="Courier New" w:cs="Courier New" w:hint="default"/>
      </w:rPr>
    </w:lvl>
    <w:lvl w:ilvl="5" w:tplc="041D0005">
      <w:start w:val="1"/>
      <w:numFmt w:val="bullet"/>
      <w:lvlText w:val=""/>
      <w:lvlJc w:val="left"/>
      <w:pPr>
        <w:ind w:left="4411" w:hanging="360"/>
      </w:pPr>
      <w:rPr>
        <w:rFonts w:ascii="Wingdings" w:hAnsi="Wingdings" w:hint="default"/>
      </w:rPr>
    </w:lvl>
    <w:lvl w:ilvl="6" w:tplc="041D0001">
      <w:start w:val="1"/>
      <w:numFmt w:val="bullet"/>
      <w:lvlText w:val=""/>
      <w:lvlJc w:val="left"/>
      <w:pPr>
        <w:ind w:left="5131" w:hanging="360"/>
      </w:pPr>
      <w:rPr>
        <w:rFonts w:ascii="Symbol" w:hAnsi="Symbol" w:hint="default"/>
      </w:rPr>
    </w:lvl>
    <w:lvl w:ilvl="7" w:tplc="041D0003">
      <w:start w:val="1"/>
      <w:numFmt w:val="bullet"/>
      <w:lvlText w:val="o"/>
      <w:lvlJc w:val="left"/>
      <w:pPr>
        <w:ind w:left="5851" w:hanging="360"/>
      </w:pPr>
      <w:rPr>
        <w:rFonts w:ascii="Courier New" w:hAnsi="Courier New" w:cs="Courier New" w:hint="default"/>
      </w:rPr>
    </w:lvl>
    <w:lvl w:ilvl="8" w:tplc="041D0005">
      <w:start w:val="1"/>
      <w:numFmt w:val="bullet"/>
      <w:lvlText w:val=""/>
      <w:lvlJc w:val="left"/>
      <w:pPr>
        <w:ind w:left="6571"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2"/>
  </w:num>
  <w:num w:numId="5">
    <w:abstractNumId w:val="15"/>
  </w:num>
  <w:num w:numId="6">
    <w:abstractNumId w:val="31"/>
  </w:num>
  <w:num w:numId="7">
    <w:abstractNumId w:val="36"/>
  </w:num>
  <w:num w:numId="8">
    <w:abstractNumId w:val="38"/>
  </w:num>
  <w:num w:numId="9">
    <w:abstractNumId w:val="12"/>
  </w:num>
  <w:num w:numId="10">
    <w:abstractNumId w:val="6"/>
  </w:num>
  <w:num w:numId="11">
    <w:abstractNumId w:val="18"/>
  </w:num>
  <w:num w:numId="12">
    <w:abstractNumId w:val="21"/>
  </w:num>
  <w:num w:numId="13">
    <w:abstractNumId w:val="13"/>
  </w:num>
  <w:num w:numId="14">
    <w:abstractNumId w:val="30"/>
  </w:num>
  <w:num w:numId="15">
    <w:abstractNumId w:val="1"/>
  </w:num>
  <w:num w:numId="16">
    <w:abstractNumId w:val="4"/>
  </w:num>
  <w:num w:numId="17">
    <w:abstractNumId w:val="3"/>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2"/>
  </w:num>
  <w:num w:numId="31">
    <w:abstractNumId w:val="37"/>
  </w:num>
  <w:num w:numId="32">
    <w:abstractNumId w:val="20"/>
  </w:num>
  <w:num w:numId="33">
    <w:abstractNumId w:val="16"/>
  </w:num>
  <w:num w:numId="34">
    <w:abstractNumId w:val="1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463A"/>
    <w:rsid w:val="0001509B"/>
    <w:rsid w:val="0001663E"/>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2A6"/>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0AF"/>
    <w:rsid w:val="001065DB"/>
    <w:rsid w:val="0010774A"/>
    <w:rsid w:val="00111E03"/>
    <w:rsid w:val="001127BF"/>
    <w:rsid w:val="001133A7"/>
    <w:rsid w:val="00113634"/>
    <w:rsid w:val="00113AB2"/>
    <w:rsid w:val="00115A67"/>
    <w:rsid w:val="00117A17"/>
    <w:rsid w:val="00121BD0"/>
    <w:rsid w:val="00122A06"/>
    <w:rsid w:val="0012453E"/>
    <w:rsid w:val="0012455B"/>
    <w:rsid w:val="00126E94"/>
    <w:rsid w:val="0013026F"/>
    <w:rsid w:val="00131716"/>
    <w:rsid w:val="0013213A"/>
    <w:rsid w:val="00132258"/>
    <w:rsid w:val="0013250B"/>
    <w:rsid w:val="0013280D"/>
    <w:rsid w:val="00134D16"/>
    <w:rsid w:val="00135E67"/>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2EFA"/>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1A33"/>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6C0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019"/>
    <w:rsid w:val="0027551B"/>
    <w:rsid w:val="002756E0"/>
    <w:rsid w:val="00276DB1"/>
    <w:rsid w:val="00277515"/>
    <w:rsid w:val="00277FD9"/>
    <w:rsid w:val="00281A27"/>
    <w:rsid w:val="00282467"/>
    <w:rsid w:val="00282CA2"/>
    <w:rsid w:val="002851BA"/>
    <w:rsid w:val="0028635F"/>
    <w:rsid w:val="00286819"/>
    <w:rsid w:val="0028798A"/>
    <w:rsid w:val="00287A8C"/>
    <w:rsid w:val="00291460"/>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2BB3"/>
    <w:rsid w:val="0032496D"/>
    <w:rsid w:val="00325908"/>
    <w:rsid w:val="00327AB5"/>
    <w:rsid w:val="00330298"/>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A30"/>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252"/>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2C"/>
    <w:rsid w:val="004E213A"/>
    <w:rsid w:val="004E26A1"/>
    <w:rsid w:val="004E2843"/>
    <w:rsid w:val="004E3A62"/>
    <w:rsid w:val="004E55E7"/>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0DE"/>
    <w:rsid w:val="0051378E"/>
    <w:rsid w:val="005164D0"/>
    <w:rsid w:val="00516E73"/>
    <w:rsid w:val="0051726E"/>
    <w:rsid w:val="00520B57"/>
    <w:rsid w:val="00521BC3"/>
    <w:rsid w:val="00523552"/>
    <w:rsid w:val="00524079"/>
    <w:rsid w:val="00524721"/>
    <w:rsid w:val="00526AE2"/>
    <w:rsid w:val="00527DA2"/>
    <w:rsid w:val="005319C5"/>
    <w:rsid w:val="00532D59"/>
    <w:rsid w:val="00533E28"/>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50E"/>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0136"/>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1D2"/>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5E1"/>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6C54"/>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517F"/>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6D29"/>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01A6"/>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519"/>
    <w:rsid w:val="007C2971"/>
    <w:rsid w:val="007C42C9"/>
    <w:rsid w:val="007C5298"/>
    <w:rsid w:val="007C5982"/>
    <w:rsid w:val="007C5D17"/>
    <w:rsid w:val="007C62DC"/>
    <w:rsid w:val="007C64A4"/>
    <w:rsid w:val="007C6699"/>
    <w:rsid w:val="007C789C"/>
    <w:rsid w:val="007D03D5"/>
    <w:rsid w:val="007D0EC1"/>
    <w:rsid w:val="007D23AF"/>
    <w:rsid w:val="007D25AC"/>
    <w:rsid w:val="007D2DA1"/>
    <w:rsid w:val="007D2F93"/>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36674"/>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6770B"/>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0B2"/>
    <w:rsid w:val="008B03C2"/>
    <w:rsid w:val="008B0D46"/>
    <w:rsid w:val="008B1C52"/>
    <w:rsid w:val="008B30CE"/>
    <w:rsid w:val="008B494E"/>
    <w:rsid w:val="008B4ED8"/>
    <w:rsid w:val="008B5F7D"/>
    <w:rsid w:val="008B6819"/>
    <w:rsid w:val="008C1037"/>
    <w:rsid w:val="008C15AE"/>
    <w:rsid w:val="008C1E99"/>
    <w:rsid w:val="008C2C85"/>
    <w:rsid w:val="008C62F4"/>
    <w:rsid w:val="008C691D"/>
    <w:rsid w:val="008C728B"/>
    <w:rsid w:val="008C74A3"/>
    <w:rsid w:val="008D077F"/>
    <w:rsid w:val="008D0B49"/>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B7D"/>
    <w:rsid w:val="008F3D96"/>
    <w:rsid w:val="008F4111"/>
    <w:rsid w:val="008F4ADD"/>
    <w:rsid w:val="008F528B"/>
    <w:rsid w:val="008F53F5"/>
    <w:rsid w:val="008F592E"/>
    <w:rsid w:val="008F5FBE"/>
    <w:rsid w:val="008F7373"/>
    <w:rsid w:val="0090015A"/>
    <w:rsid w:val="00901911"/>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53E5"/>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5D6"/>
    <w:rsid w:val="00967648"/>
    <w:rsid w:val="0097006E"/>
    <w:rsid w:val="00970582"/>
    <w:rsid w:val="00970B74"/>
    <w:rsid w:val="00971115"/>
    <w:rsid w:val="0097254A"/>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97C65"/>
    <w:rsid w:val="009A04D5"/>
    <w:rsid w:val="009A2D28"/>
    <w:rsid w:val="009A3373"/>
    <w:rsid w:val="009A5532"/>
    <w:rsid w:val="009A604A"/>
    <w:rsid w:val="009A667B"/>
    <w:rsid w:val="009A6AF2"/>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11F"/>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599B"/>
    <w:rsid w:val="00A67493"/>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C53"/>
    <w:rsid w:val="00B25D3C"/>
    <w:rsid w:val="00B30ADD"/>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1D6A"/>
    <w:rsid w:val="00B622AC"/>
    <w:rsid w:val="00B64D94"/>
    <w:rsid w:val="00B65AD6"/>
    <w:rsid w:val="00B66B37"/>
    <w:rsid w:val="00B670B9"/>
    <w:rsid w:val="00B711DE"/>
    <w:rsid w:val="00B713DF"/>
    <w:rsid w:val="00B7181A"/>
    <w:rsid w:val="00B71EB1"/>
    <w:rsid w:val="00B7296D"/>
    <w:rsid w:val="00B7325B"/>
    <w:rsid w:val="00B73374"/>
    <w:rsid w:val="00B73E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133"/>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209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32F"/>
    <w:rsid w:val="00C23565"/>
    <w:rsid w:val="00C246EA"/>
    <w:rsid w:val="00C247EE"/>
    <w:rsid w:val="00C2528D"/>
    <w:rsid w:val="00C25A96"/>
    <w:rsid w:val="00C261D6"/>
    <w:rsid w:val="00C266BE"/>
    <w:rsid w:val="00C26D96"/>
    <w:rsid w:val="00C27277"/>
    <w:rsid w:val="00C27506"/>
    <w:rsid w:val="00C27830"/>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0C74"/>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091A"/>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99F"/>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4DCE"/>
    <w:rsid w:val="00CE6C1B"/>
    <w:rsid w:val="00CE7012"/>
    <w:rsid w:val="00CE7647"/>
    <w:rsid w:val="00CF02A2"/>
    <w:rsid w:val="00CF20EC"/>
    <w:rsid w:val="00CF2E42"/>
    <w:rsid w:val="00CF3C49"/>
    <w:rsid w:val="00CF58C5"/>
    <w:rsid w:val="00CF58E0"/>
    <w:rsid w:val="00CF5BF4"/>
    <w:rsid w:val="00CF6CAA"/>
    <w:rsid w:val="00CF77A0"/>
    <w:rsid w:val="00D0295E"/>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B1D"/>
    <w:rsid w:val="00DB1DB6"/>
    <w:rsid w:val="00DB2714"/>
    <w:rsid w:val="00DB2D83"/>
    <w:rsid w:val="00DB4E09"/>
    <w:rsid w:val="00DB5196"/>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67BF"/>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03DC"/>
    <w:rsid w:val="00E41E41"/>
    <w:rsid w:val="00E42EBE"/>
    <w:rsid w:val="00E43C84"/>
    <w:rsid w:val="00E44403"/>
    <w:rsid w:val="00E45A75"/>
    <w:rsid w:val="00E47052"/>
    <w:rsid w:val="00E5030C"/>
    <w:rsid w:val="00E51FFC"/>
    <w:rsid w:val="00E520B0"/>
    <w:rsid w:val="00E52FA8"/>
    <w:rsid w:val="00E532E9"/>
    <w:rsid w:val="00E535CF"/>
    <w:rsid w:val="00E54247"/>
    <w:rsid w:val="00E54C60"/>
    <w:rsid w:val="00E56365"/>
    <w:rsid w:val="00E603C1"/>
    <w:rsid w:val="00E60F9D"/>
    <w:rsid w:val="00E61615"/>
    <w:rsid w:val="00E61B19"/>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885"/>
    <w:rsid w:val="00E91A89"/>
    <w:rsid w:val="00E92566"/>
    <w:rsid w:val="00E93BFF"/>
    <w:rsid w:val="00E9447C"/>
    <w:rsid w:val="00E947CE"/>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4FD"/>
    <w:rsid w:val="00EF0B27"/>
    <w:rsid w:val="00EF10D9"/>
    <w:rsid w:val="00EF1ED4"/>
    <w:rsid w:val="00EF5677"/>
    <w:rsid w:val="00EF58AE"/>
    <w:rsid w:val="00EF6018"/>
    <w:rsid w:val="00EF62AF"/>
    <w:rsid w:val="00EF6344"/>
    <w:rsid w:val="00EF6403"/>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5DD"/>
    <w:rsid w:val="00F378FB"/>
    <w:rsid w:val="00F37927"/>
    <w:rsid w:val="00F406B1"/>
    <w:rsid w:val="00F40BB5"/>
    <w:rsid w:val="00F4237C"/>
    <w:rsid w:val="00F429AC"/>
    <w:rsid w:val="00F42B57"/>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D3A"/>
    <w:rsid w:val="00F55E80"/>
    <w:rsid w:val="00F57158"/>
    <w:rsid w:val="00F57292"/>
    <w:rsid w:val="00F602A0"/>
    <w:rsid w:val="00F60418"/>
    <w:rsid w:val="00F60E52"/>
    <w:rsid w:val="00F62664"/>
    <w:rsid w:val="00F62E27"/>
    <w:rsid w:val="00F632FB"/>
    <w:rsid w:val="00F638B4"/>
    <w:rsid w:val="00F63E4B"/>
    <w:rsid w:val="00F648B3"/>
    <w:rsid w:val="00F64D9B"/>
    <w:rsid w:val="00F65191"/>
    <w:rsid w:val="00F653B8"/>
    <w:rsid w:val="00F65877"/>
    <w:rsid w:val="00F659C2"/>
    <w:rsid w:val="00F65D67"/>
    <w:rsid w:val="00F66FCA"/>
    <w:rsid w:val="00F720D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87427"/>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43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2E9FCA3-BB65-4E76-9CCE-80334CAB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21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176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62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762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62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76215"/>
    <w:pPr>
      <w:ind w:left="1701" w:hanging="1701"/>
      <w:outlineLvl w:val="4"/>
    </w:pPr>
    <w:rPr>
      <w:sz w:val="22"/>
    </w:rPr>
  </w:style>
  <w:style w:type="paragraph" w:styleId="Heading6">
    <w:name w:val="heading 6"/>
    <w:aliases w:val="T1,Header 6"/>
    <w:basedOn w:val="H6"/>
    <w:next w:val="Normal"/>
    <w:link w:val="Heading6Char"/>
    <w:qFormat/>
    <w:rsid w:val="00176215"/>
    <w:pPr>
      <w:outlineLvl w:val="5"/>
    </w:pPr>
  </w:style>
  <w:style w:type="paragraph" w:styleId="Heading7">
    <w:name w:val="heading 7"/>
    <w:aliases w:val="L7,Header 7"/>
    <w:basedOn w:val="H6"/>
    <w:next w:val="Normal"/>
    <w:link w:val="Heading7Char"/>
    <w:qFormat/>
    <w:rsid w:val="00176215"/>
    <w:pPr>
      <w:outlineLvl w:val="6"/>
    </w:pPr>
  </w:style>
  <w:style w:type="paragraph" w:styleId="Heading8">
    <w:name w:val="heading 8"/>
    <w:basedOn w:val="Heading1"/>
    <w:next w:val="Normal"/>
    <w:link w:val="Heading8Char"/>
    <w:qFormat/>
    <w:rsid w:val="00176215"/>
    <w:pPr>
      <w:ind w:left="0" w:firstLine="0"/>
      <w:outlineLvl w:val="7"/>
    </w:pPr>
  </w:style>
  <w:style w:type="paragraph" w:styleId="Heading9">
    <w:name w:val="heading 9"/>
    <w:aliases w:val="Figure Heading,FH"/>
    <w:basedOn w:val="Heading8"/>
    <w:next w:val="Normal"/>
    <w:link w:val="Heading9Char"/>
    <w:qFormat/>
    <w:rsid w:val="00176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76215"/>
    <w:pPr>
      <w:ind w:left="1985" w:hanging="1985"/>
      <w:outlineLvl w:val="9"/>
    </w:pPr>
    <w:rPr>
      <w:sz w:val="20"/>
    </w:rPr>
  </w:style>
  <w:style w:type="paragraph" w:styleId="TOC9">
    <w:name w:val="toc 9"/>
    <w:basedOn w:val="TOC8"/>
    <w:uiPriority w:val="39"/>
    <w:rsid w:val="00176215"/>
    <w:pPr>
      <w:ind w:left="1418" w:hanging="1418"/>
    </w:pPr>
  </w:style>
  <w:style w:type="paragraph" w:styleId="TOC8">
    <w:name w:val="toc 8"/>
    <w:basedOn w:val="TOC1"/>
    <w:uiPriority w:val="39"/>
    <w:rsid w:val="00176215"/>
    <w:pPr>
      <w:spacing w:before="180"/>
      <w:ind w:left="2693" w:hanging="2693"/>
    </w:pPr>
    <w:rPr>
      <w:b/>
    </w:rPr>
  </w:style>
  <w:style w:type="paragraph" w:styleId="TOC1">
    <w:name w:val="toc 1"/>
    <w:uiPriority w:val="39"/>
    <w:rsid w:val="00176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76215"/>
    <w:pPr>
      <w:keepLines/>
      <w:tabs>
        <w:tab w:val="center" w:pos="4536"/>
        <w:tab w:val="right" w:pos="9072"/>
      </w:tabs>
    </w:pPr>
    <w:rPr>
      <w:noProof/>
    </w:rPr>
  </w:style>
  <w:style w:type="character" w:customStyle="1" w:styleId="ZGSM">
    <w:name w:val="ZGSM"/>
    <w:rsid w:val="0017621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62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6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76215"/>
    <w:pPr>
      <w:ind w:left="1701" w:hanging="1701"/>
    </w:pPr>
  </w:style>
  <w:style w:type="paragraph" w:styleId="TOC4">
    <w:name w:val="toc 4"/>
    <w:basedOn w:val="TOC3"/>
    <w:uiPriority w:val="39"/>
    <w:rsid w:val="00176215"/>
    <w:pPr>
      <w:ind w:left="1418" w:hanging="1418"/>
    </w:pPr>
  </w:style>
  <w:style w:type="paragraph" w:styleId="TOC3">
    <w:name w:val="toc 3"/>
    <w:basedOn w:val="TOC2"/>
    <w:uiPriority w:val="39"/>
    <w:rsid w:val="00176215"/>
    <w:pPr>
      <w:ind w:left="1134" w:hanging="1134"/>
    </w:pPr>
  </w:style>
  <w:style w:type="paragraph" w:styleId="TOC2">
    <w:name w:val="toc 2"/>
    <w:basedOn w:val="TOC1"/>
    <w:uiPriority w:val="39"/>
    <w:rsid w:val="00176215"/>
    <w:pPr>
      <w:keepNext w:val="0"/>
      <w:spacing w:before="0"/>
      <w:ind w:left="851" w:hanging="851"/>
    </w:pPr>
    <w:rPr>
      <w:sz w:val="20"/>
    </w:rPr>
  </w:style>
  <w:style w:type="paragraph" w:styleId="Footer">
    <w:name w:val="footer"/>
    <w:aliases w:val="footer odd,footer,fo,pie de página"/>
    <w:basedOn w:val="Header"/>
    <w:link w:val="FooterChar"/>
    <w:rsid w:val="00176215"/>
    <w:pPr>
      <w:jc w:val="center"/>
    </w:pPr>
    <w:rPr>
      <w:i/>
    </w:rPr>
  </w:style>
  <w:style w:type="paragraph" w:customStyle="1" w:styleId="TT">
    <w:name w:val="TT"/>
    <w:basedOn w:val="Heading1"/>
    <w:next w:val="Normal"/>
    <w:rsid w:val="00176215"/>
    <w:pPr>
      <w:outlineLvl w:val="9"/>
    </w:pPr>
  </w:style>
  <w:style w:type="paragraph" w:customStyle="1" w:styleId="NF">
    <w:name w:val="NF"/>
    <w:basedOn w:val="NO"/>
    <w:rsid w:val="00176215"/>
    <w:pPr>
      <w:keepNext/>
      <w:spacing w:after="0"/>
    </w:pPr>
    <w:rPr>
      <w:rFonts w:ascii="Arial" w:hAnsi="Arial"/>
      <w:sz w:val="18"/>
    </w:rPr>
  </w:style>
  <w:style w:type="paragraph" w:customStyle="1" w:styleId="NO">
    <w:name w:val="NO"/>
    <w:basedOn w:val="Normal"/>
    <w:link w:val="NOChar"/>
    <w:rsid w:val="00176215"/>
    <w:pPr>
      <w:keepLines/>
      <w:ind w:left="1135" w:hanging="851"/>
    </w:pPr>
  </w:style>
  <w:style w:type="paragraph" w:customStyle="1" w:styleId="PL">
    <w:name w:val="PL"/>
    <w:link w:val="PLChar"/>
    <w:rsid w:val="0017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6215"/>
    <w:pPr>
      <w:jc w:val="right"/>
    </w:pPr>
  </w:style>
  <w:style w:type="paragraph" w:customStyle="1" w:styleId="TAL">
    <w:name w:val="TAL"/>
    <w:basedOn w:val="Normal"/>
    <w:link w:val="TALCar"/>
    <w:rsid w:val="00176215"/>
    <w:pPr>
      <w:keepNext/>
      <w:keepLines/>
      <w:spacing w:after="0"/>
    </w:pPr>
    <w:rPr>
      <w:rFonts w:ascii="Arial" w:hAnsi="Arial"/>
      <w:sz w:val="18"/>
    </w:rPr>
  </w:style>
  <w:style w:type="paragraph" w:customStyle="1" w:styleId="TAH">
    <w:name w:val="TAH"/>
    <w:basedOn w:val="TAC"/>
    <w:link w:val="TAHCar"/>
    <w:rsid w:val="00176215"/>
    <w:rPr>
      <w:b/>
    </w:rPr>
  </w:style>
  <w:style w:type="paragraph" w:customStyle="1" w:styleId="TAC">
    <w:name w:val="TAC"/>
    <w:basedOn w:val="TAL"/>
    <w:link w:val="TACChar"/>
    <w:rsid w:val="00176215"/>
    <w:pPr>
      <w:jc w:val="center"/>
    </w:pPr>
  </w:style>
  <w:style w:type="paragraph" w:customStyle="1" w:styleId="LD">
    <w:name w:val="LD"/>
    <w:rsid w:val="001762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76215"/>
    <w:pPr>
      <w:keepLines/>
      <w:ind w:left="1702" w:hanging="1418"/>
    </w:pPr>
  </w:style>
  <w:style w:type="paragraph" w:customStyle="1" w:styleId="FP">
    <w:name w:val="FP"/>
    <w:basedOn w:val="Normal"/>
    <w:rsid w:val="00176215"/>
    <w:pPr>
      <w:spacing w:after="0"/>
    </w:pPr>
  </w:style>
  <w:style w:type="paragraph" w:customStyle="1" w:styleId="NW">
    <w:name w:val="NW"/>
    <w:basedOn w:val="NO"/>
    <w:rsid w:val="00176215"/>
    <w:pPr>
      <w:spacing w:after="0"/>
    </w:pPr>
  </w:style>
  <w:style w:type="paragraph" w:customStyle="1" w:styleId="EW">
    <w:name w:val="EW"/>
    <w:basedOn w:val="EX"/>
    <w:rsid w:val="00176215"/>
    <w:pPr>
      <w:spacing w:after="0"/>
    </w:pPr>
  </w:style>
  <w:style w:type="paragraph" w:customStyle="1" w:styleId="B10">
    <w:name w:val="B1"/>
    <w:basedOn w:val="List"/>
    <w:link w:val="B1Char"/>
    <w:rsid w:val="00176215"/>
  </w:style>
  <w:style w:type="paragraph" w:styleId="TOC6">
    <w:name w:val="toc 6"/>
    <w:basedOn w:val="TOC5"/>
    <w:next w:val="Normal"/>
    <w:uiPriority w:val="39"/>
    <w:rsid w:val="00176215"/>
    <w:pPr>
      <w:ind w:left="1985" w:hanging="1985"/>
    </w:pPr>
  </w:style>
  <w:style w:type="paragraph" w:styleId="TOC7">
    <w:name w:val="toc 7"/>
    <w:basedOn w:val="TOC6"/>
    <w:next w:val="Normal"/>
    <w:uiPriority w:val="39"/>
    <w:rsid w:val="00176215"/>
    <w:pPr>
      <w:ind w:left="2268" w:hanging="2268"/>
    </w:pPr>
  </w:style>
  <w:style w:type="paragraph" w:customStyle="1" w:styleId="EditorsNote">
    <w:name w:val="Editor's Note"/>
    <w:aliases w:val="EN"/>
    <w:basedOn w:val="NO"/>
    <w:link w:val="EditorsNoteCarCar"/>
    <w:rsid w:val="00176215"/>
    <w:rPr>
      <w:color w:val="FF0000"/>
    </w:rPr>
  </w:style>
  <w:style w:type="paragraph" w:customStyle="1" w:styleId="TH">
    <w:name w:val="TH"/>
    <w:basedOn w:val="Normal"/>
    <w:link w:val="THChar"/>
    <w:rsid w:val="00176215"/>
    <w:pPr>
      <w:keepNext/>
      <w:keepLines/>
      <w:spacing w:before="60"/>
      <w:jc w:val="center"/>
    </w:pPr>
    <w:rPr>
      <w:rFonts w:ascii="Arial" w:hAnsi="Arial"/>
      <w:b/>
    </w:rPr>
  </w:style>
  <w:style w:type="paragraph" w:customStyle="1" w:styleId="ZA">
    <w:name w:val="ZA"/>
    <w:rsid w:val="00176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6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6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6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6215"/>
    <w:pPr>
      <w:ind w:left="851" w:hanging="851"/>
    </w:pPr>
  </w:style>
  <w:style w:type="paragraph" w:customStyle="1" w:styleId="ZH">
    <w:name w:val="ZH"/>
    <w:rsid w:val="00176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176215"/>
    <w:pPr>
      <w:keepNext w:val="0"/>
      <w:spacing w:before="0" w:after="240"/>
    </w:pPr>
  </w:style>
  <w:style w:type="paragraph" w:customStyle="1" w:styleId="ZG">
    <w:name w:val="ZG"/>
    <w:rsid w:val="00176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76215"/>
  </w:style>
  <w:style w:type="paragraph" w:customStyle="1" w:styleId="B30">
    <w:name w:val="B3"/>
    <w:basedOn w:val="List3"/>
    <w:link w:val="B3Char"/>
    <w:rsid w:val="00176215"/>
  </w:style>
  <w:style w:type="paragraph" w:customStyle="1" w:styleId="B4">
    <w:name w:val="B4"/>
    <w:basedOn w:val="List4"/>
    <w:link w:val="B4Char"/>
    <w:rsid w:val="00176215"/>
  </w:style>
  <w:style w:type="paragraph" w:customStyle="1" w:styleId="B5">
    <w:name w:val="B5"/>
    <w:basedOn w:val="List5"/>
    <w:link w:val="B5Char"/>
    <w:rsid w:val="00176215"/>
  </w:style>
  <w:style w:type="paragraph" w:customStyle="1" w:styleId="ZTD">
    <w:name w:val="ZTD"/>
    <w:basedOn w:val="ZB"/>
    <w:rsid w:val="00176215"/>
    <w:pPr>
      <w:framePr w:hRule="auto" w:wrap="notBeside" w:y="852"/>
    </w:pPr>
    <w:rPr>
      <w:i w:val="0"/>
      <w:sz w:val="40"/>
    </w:rPr>
  </w:style>
  <w:style w:type="paragraph" w:customStyle="1" w:styleId="ZV">
    <w:name w:val="ZV"/>
    <w:basedOn w:val="ZU"/>
    <w:rsid w:val="0017621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176215"/>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176215"/>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176215"/>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176215"/>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176215"/>
    <w:pPr>
      <w:ind w:left="284"/>
    </w:pPr>
  </w:style>
  <w:style w:type="paragraph" w:styleId="ListNumber2">
    <w:name w:val="List Number 2"/>
    <w:basedOn w:val="ListNumber"/>
    <w:rsid w:val="0017621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62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176215"/>
    <w:pPr>
      <w:ind w:left="1135"/>
    </w:pPr>
  </w:style>
  <w:style w:type="paragraph" w:styleId="ListNumber">
    <w:name w:val="List Number"/>
    <w:basedOn w:val="List"/>
    <w:rsid w:val="00176215"/>
  </w:style>
  <w:style w:type="paragraph" w:styleId="List2">
    <w:name w:val="List 2"/>
    <w:basedOn w:val="List"/>
    <w:link w:val="List2Char"/>
    <w:rsid w:val="00176215"/>
    <w:pPr>
      <w:ind w:left="851"/>
    </w:pPr>
  </w:style>
  <w:style w:type="paragraph" w:styleId="List3">
    <w:name w:val="List 3"/>
    <w:basedOn w:val="List2"/>
    <w:link w:val="List3Char"/>
    <w:rsid w:val="00176215"/>
    <w:pPr>
      <w:ind w:left="1135"/>
    </w:pPr>
  </w:style>
  <w:style w:type="paragraph" w:styleId="List4">
    <w:name w:val="List 4"/>
    <w:basedOn w:val="List3"/>
    <w:rsid w:val="00176215"/>
    <w:pPr>
      <w:ind w:left="1418"/>
    </w:pPr>
  </w:style>
  <w:style w:type="paragraph" w:styleId="List5">
    <w:name w:val="List 5"/>
    <w:basedOn w:val="List4"/>
    <w:rsid w:val="00176215"/>
    <w:pPr>
      <w:ind w:left="1702"/>
    </w:pPr>
  </w:style>
  <w:style w:type="paragraph" w:styleId="List">
    <w:name w:val="List"/>
    <w:basedOn w:val="Normal"/>
    <w:link w:val="ListChar"/>
    <w:rsid w:val="00176215"/>
    <w:pPr>
      <w:ind w:left="568" w:hanging="284"/>
    </w:pPr>
  </w:style>
  <w:style w:type="paragraph" w:styleId="ListBullet4">
    <w:name w:val="List Bullet 4"/>
    <w:basedOn w:val="ListBullet3"/>
    <w:rsid w:val="00176215"/>
    <w:pPr>
      <w:ind w:left="1418"/>
    </w:pPr>
  </w:style>
  <w:style w:type="paragraph" w:styleId="ListBullet5">
    <w:name w:val="List Bullet 5"/>
    <w:basedOn w:val="ListBullet4"/>
    <w:rsid w:val="00176215"/>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jlqj4b">
    <w:name w:val="jlqj4b"/>
    <w:rsid w:val="007801A6"/>
  </w:style>
  <w:style w:type="character" w:customStyle="1" w:styleId="viiyi">
    <w:name w:val="viiyi"/>
    <w:rsid w:val="00780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05528422">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71188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8331274">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57466686">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821</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cp:lastModifiedBy>
  <cp:revision>2</cp:revision>
  <dcterms:created xsi:type="dcterms:W3CDTF">2021-08-06T08:32:00Z</dcterms:created>
  <dcterms:modified xsi:type="dcterms:W3CDTF">2021-08-06T08:32:00Z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